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01D1D" w14:textId="22F39EF3" w:rsidR="00890D0A" w:rsidRDefault="00890D0A" w:rsidP="00890D0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#63</w:t>
      </w:r>
      <w:r>
        <w:rPr>
          <w:b/>
          <w:noProof/>
          <w:sz w:val="24"/>
        </w:rPr>
        <w:tab/>
      </w:r>
      <w:r w:rsidRPr="00890D0A">
        <w:rPr>
          <w:rFonts w:cs="Arial"/>
          <w:b/>
          <w:i/>
          <w:noProof/>
          <w:sz w:val="28"/>
        </w:rPr>
        <w:t>S6-244247</w:t>
      </w:r>
    </w:p>
    <w:p w14:paraId="3C82B3E9" w14:textId="4421BDEE" w:rsidR="00173C40" w:rsidRDefault="00173C40" w:rsidP="00173C4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438C1">
        <w:rPr>
          <w:b/>
          <w:noProof/>
          <w:sz w:val="24"/>
        </w:rPr>
        <w:t>Hyderabad</w:t>
      </w:r>
      <w:r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52137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3438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>
        <w:rPr>
          <w:b/>
          <w:noProof/>
          <w:sz w:val="24"/>
        </w:rPr>
        <w:tab/>
        <w:t>(revision of S6-244</w:t>
      </w:r>
      <w:r w:rsidRPr="00BC1240">
        <w:rPr>
          <w:b/>
          <w:noProof/>
          <w:sz w:val="24"/>
        </w:rPr>
        <w:t>xxx)</w:t>
      </w:r>
    </w:p>
    <w:p w14:paraId="04D81929" w14:textId="77777777" w:rsidR="007E24CE" w:rsidRDefault="007E24CE" w:rsidP="000F26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54C4F5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C256DF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0995A8" w:rsidR="001E41F3" w:rsidRPr="00890D0A" w:rsidRDefault="0044269D" w:rsidP="00890D0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lang w:eastAsia="zh-CN"/>
              </w:rPr>
            </w:pPr>
            <w:r w:rsidRPr="00890D0A">
              <w:rPr>
                <w:rFonts w:cs="Arial"/>
                <w:b/>
                <w:noProof/>
                <w:sz w:val="28"/>
              </w:rPr>
              <w:fldChar w:fldCharType="begin"/>
            </w:r>
            <w:r w:rsidRPr="00890D0A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890D0A">
              <w:rPr>
                <w:rFonts w:cs="Arial"/>
                <w:b/>
                <w:noProof/>
                <w:sz w:val="28"/>
              </w:rPr>
              <w:fldChar w:fldCharType="separate"/>
            </w:r>
            <w:r w:rsidR="00237DE0" w:rsidRPr="00890D0A">
              <w:rPr>
                <w:rFonts w:cs="Arial"/>
                <w:b/>
                <w:noProof/>
                <w:sz w:val="28"/>
              </w:rPr>
              <w:t>23.</w:t>
            </w:r>
            <w:r w:rsidRPr="00890D0A">
              <w:rPr>
                <w:rFonts w:cs="Arial"/>
                <w:b/>
                <w:noProof/>
                <w:sz w:val="28"/>
              </w:rPr>
              <w:fldChar w:fldCharType="end"/>
            </w:r>
            <w:r w:rsidR="00BB6732" w:rsidRPr="00890D0A">
              <w:rPr>
                <w:rFonts w:cs="Arial" w:hint="eastAsia"/>
                <w:b/>
                <w:noProof/>
                <w:sz w:val="28"/>
                <w:lang w:eastAsia="zh-CN"/>
              </w:rPr>
              <w:t>433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6BAC5B" w:rsidR="001E41F3" w:rsidRPr="00890D0A" w:rsidRDefault="00890D0A" w:rsidP="00890D0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lang w:eastAsia="zh-CN"/>
              </w:rPr>
            </w:pPr>
            <w:r w:rsidRPr="00890D0A">
              <w:rPr>
                <w:rFonts w:cs="Arial"/>
                <w:b/>
                <w:noProof/>
                <w:sz w:val="28"/>
              </w:rPr>
              <w:t>0096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7A6FB7" w:rsidR="001E41F3" w:rsidRPr="00890D0A" w:rsidRDefault="00890D0A" w:rsidP="00890D0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lang w:eastAsia="zh-CN"/>
              </w:rPr>
            </w:pPr>
            <w:r w:rsidRPr="00890D0A">
              <w:rPr>
                <w:rFonts w:cs="Arial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09D97F" w:rsidR="001E41F3" w:rsidRPr="00890D0A" w:rsidRDefault="00607BB0" w:rsidP="00890D0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1E3A59">
              <w:rPr>
                <w:rFonts w:cs="Arial"/>
                <w:b/>
                <w:noProof/>
                <w:sz w:val="28"/>
              </w:rPr>
              <w:t>1</w:t>
            </w:r>
            <w:r w:rsidR="00FC3CE7" w:rsidRPr="001E3A59">
              <w:rPr>
                <w:rFonts w:cs="Arial"/>
                <w:b/>
                <w:noProof/>
                <w:sz w:val="28"/>
              </w:rPr>
              <w:t>9</w:t>
            </w:r>
            <w:r w:rsidRPr="001E3A59">
              <w:rPr>
                <w:rFonts w:cs="Arial"/>
                <w:b/>
                <w:noProof/>
                <w:sz w:val="28"/>
              </w:rPr>
              <w:t>.</w:t>
            </w:r>
            <w:r w:rsidR="00BB0680" w:rsidRPr="001E3A59">
              <w:rPr>
                <w:rFonts w:cs="Arial" w:hint="eastAsia"/>
                <w:b/>
                <w:noProof/>
                <w:sz w:val="28"/>
                <w:lang w:eastAsia="zh-CN"/>
              </w:rPr>
              <w:t>3</w:t>
            </w:r>
            <w:r w:rsidRPr="001E3A59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87FC4B" w:rsidR="00F25D98" w:rsidRPr="00AB1260" w:rsidRDefault="00BC0F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5C7F07" w:rsidR="001E41F3" w:rsidRPr="00AB1260" w:rsidRDefault="007745A6" w:rsidP="00223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</w:t>
            </w:r>
            <w:r w:rsidR="00BB110A">
              <w:rPr>
                <w:noProof/>
                <w:lang w:eastAsia="zh-CN"/>
              </w:rPr>
              <w:t>mpletion of SEALDD enabled</w:t>
            </w:r>
            <w:r w:rsidR="00476820">
              <w:rPr>
                <w:noProof/>
                <w:lang w:eastAsia="zh-CN"/>
              </w:rPr>
              <w:t xml:space="preserve"> </w:t>
            </w:r>
            <w:r w:rsidR="00476820">
              <w:t>URLLC transmission</w:t>
            </w:r>
            <w:r w:rsidR="00476820">
              <w:rPr>
                <w:lang w:val="en-US"/>
              </w:rPr>
              <w:t xml:space="preserve"> connection based on policy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C6FD24" w:rsidR="001E41F3" w:rsidRPr="00AB1260" w:rsidRDefault="008D0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SEALDD</w:t>
            </w:r>
            <w:r w:rsidR="00650AAB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84C9D8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4D4121">
              <w:t>4</w:t>
            </w:r>
            <w:r w:rsidRPr="00AB1260">
              <w:t>-</w:t>
            </w:r>
            <w:r w:rsidR="004D4121">
              <w:t>0</w:t>
            </w:r>
            <w:r w:rsidR="008D0F62">
              <w:rPr>
                <w:rFonts w:hint="eastAsia"/>
                <w:lang w:eastAsia="zh-CN"/>
              </w:rPr>
              <w:t>9</w:t>
            </w:r>
            <w:r w:rsidR="00BC3F10" w:rsidRPr="00AB1260">
              <w:t>-</w:t>
            </w:r>
            <w:r w:rsidR="00BC39F9">
              <w:t>30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9524BB" w:rsidR="001E41F3" w:rsidRPr="00AB1260" w:rsidRDefault="00E210CC" w:rsidP="00072B5A">
            <w:pPr>
              <w:pStyle w:val="CRCoverPage"/>
              <w:spacing w:after="0"/>
              <w:ind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890D0A" w:rsidRDefault="00072B5A" w:rsidP="00072B5A">
            <w:pPr>
              <w:pStyle w:val="CRCoverPage"/>
              <w:spacing w:after="0"/>
              <w:rPr>
                <w:noProof/>
                <w:highlight w:val="yellow"/>
              </w:rPr>
            </w:pPr>
            <w:r w:rsidRPr="001E3A59">
              <w:t xml:space="preserve"> Rel-1</w:t>
            </w:r>
            <w:r w:rsidR="00A864DF" w:rsidRPr="001E3A59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619E2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Rel-8</w:t>
            </w:r>
            <w:r w:rsidR="00C256DF" w:rsidRPr="005D6207">
              <w:rPr>
                <w:i/>
                <w:noProof/>
                <w:sz w:val="18"/>
              </w:rPr>
              <w:tab/>
              <w:t>(Release 8)</w:t>
            </w:r>
            <w:r w:rsidR="00C256DF" w:rsidRPr="005D6207">
              <w:rPr>
                <w:i/>
                <w:noProof/>
                <w:sz w:val="18"/>
              </w:rPr>
              <w:br/>
              <w:t>Rel-9</w:t>
            </w:r>
            <w:r w:rsidR="00C256DF" w:rsidRPr="005D6207">
              <w:rPr>
                <w:i/>
                <w:noProof/>
                <w:sz w:val="18"/>
              </w:rPr>
              <w:tab/>
              <w:t>(Release 9)</w:t>
            </w:r>
            <w:r w:rsidR="00C256DF" w:rsidRPr="005D6207">
              <w:rPr>
                <w:i/>
                <w:noProof/>
                <w:sz w:val="18"/>
              </w:rPr>
              <w:br/>
              <w:t>Rel-10</w:t>
            </w:r>
            <w:r w:rsidR="00C256DF" w:rsidRPr="005D6207">
              <w:rPr>
                <w:i/>
                <w:noProof/>
                <w:sz w:val="18"/>
              </w:rPr>
              <w:tab/>
              <w:t>(Release 10)</w:t>
            </w:r>
            <w:r w:rsidR="00C256DF" w:rsidRPr="005D6207">
              <w:rPr>
                <w:i/>
                <w:noProof/>
                <w:sz w:val="18"/>
              </w:rPr>
              <w:br/>
              <w:t>Rel-11</w:t>
            </w:r>
            <w:r w:rsidR="00C256DF" w:rsidRPr="005D6207">
              <w:rPr>
                <w:i/>
                <w:noProof/>
                <w:sz w:val="18"/>
              </w:rPr>
              <w:tab/>
              <w:t>(Release 11)</w:t>
            </w:r>
            <w:r w:rsidR="00C256DF" w:rsidRPr="005D6207">
              <w:rPr>
                <w:i/>
                <w:noProof/>
                <w:sz w:val="18"/>
              </w:rPr>
              <w:br/>
              <w:t>…</w:t>
            </w:r>
            <w:r w:rsidR="00C256DF" w:rsidRPr="005D6207">
              <w:rPr>
                <w:i/>
                <w:noProof/>
                <w:sz w:val="18"/>
              </w:rPr>
              <w:br/>
              <w:t>Rel-17</w:t>
            </w:r>
            <w:r w:rsidR="00C256DF" w:rsidRPr="005D6207">
              <w:rPr>
                <w:i/>
                <w:noProof/>
                <w:sz w:val="18"/>
              </w:rPr>
              <w:tab/>
              <w:t>(Release 17)</w:t>
            </w:r>
            <w:r w:rsidR="00C256DF" w:rsidRPr="005D6207">
              <w:rPr>
                <w:i/>
                <w:noProof/>
                <w:sz w:val="18"/>
              </w:rPr>
              <w:br/>
              <w:t>Rel-18</w:t>
            </w:r>
            <w:r w:rsidR="00C256DF" w:rsidRPr="005D6207">
              <w:rPr>
                <w:i/>
                <w:noProof/>
                <w:sz w:val="18"/>
              </w:rPr>
              <w:tab/>
              <w:t>(Release 18)</w:t>
            </w:r>
            <w:r w:rsidR="00C256DF" w:rsidRPr="005D6207">
              <w:rPr>
                <w:i/>
                <w:noProof/>
                <w:sz w:val="18"/>
              </w:rPr>
              <w:br/>
              <w:t>Rel-19</w:t>
            </w:r>
            <w:r w:rsidR="00C256DF" w:rsidRPr="005D6207">
              <w:rPr>
                <w:i/>
                <w:noProof/>
                <w:sz w:val="18"/>
              </w:rPr>
              <w:tab/>
              <w:t>(Release 19)</w:t>
            </w:r>
            <w:r w:rsidR="00C256DF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A1A344" w14:textId="0529C242" w:rsidR="00B63841" w:rsidRDefault="00B63841" w:rsidP="00B6384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proofErr w:type="spellStart"/>
            <w:r w:rsidR="005674C5" w:rsidRPr="00164831">
              <w:rPr>
                <w:lang w:eastAsia="zh-CN"/>
              </w:rPr>
              <w:t>Sdd_URLLCTransmissionConnnection</w:t>
            </w:r>
            <w:proofErr w:type="spellEnd"/>
            <w:r w:rsidR="005674C5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API can be exposed by the SEALDD client (</w:t>
            </w:r>
            <w:r w:rsidR="001B2DF6">
              <w:t>SEALDD enabled URLLC transmission</w:t>
            </w:r>
            <w:r w:rsidR="001B2DF6">
              <w:rPr>
                <w:lang w:val="en-US"/>
              </w:rPr>
              <w:t xml:space="preserve"> connection establishment based on policy</w:t>
            </w:r>
            <w:r>
              <w:rPr>
                <w:lang w:val="en-US" w:eastAsia="zh-CN"/>
              </w:rPr>
              <w:t>, clause 9.</w:t>
            </w:r>
            <w:r w:rsidR="001B2DF6">
              <w:rPr>
                <w:lang w:val="en-US" w:eastAsia="zh-CN"/>
              </w:rPr>
              <w:t>3</w:t>
            </w:r>
            <w:r>
              <w:rPr>
                <w:lang w:val="en-US" w:eastAsia="zh-CN"/>
              </w:rPr>
              <w:t>.2.3</w:t>
            </w:r>
            <w:r w:rsidR="00A25F45">
              <w:rPr>
                <w:lang w:val="en-US" w:eastAsia="zh-CN"/>
              </w:rPr>
              <w:t>,</w:t>
            </w:r>
            <w:r w:rsidR="001B2DF6">
              <w:rPr>
                <w:lang w:val="en-US" w:eastAsia="zh-CN"/>
              </w:rPr>
              <w:t xml:space="preserve"> and </w:t>
            </w:r>
            <w:r w:rsidR="00FE561A">
              <w:t>SEALDD enabled URLLC transmission</w:t>
            </w:r>
            <w:r w:rsidR="00FE561A">
              <w:rPr>
                <w:lang w:val="en-US"/>
              </w:rPr>
              <w:t xml:space="preserve"> connection deletion based on policy</w:t>
            </w:r>
            <w:r w:rsidR="00A25F45">
              <w:rPr>
                <w:lang w:val="en-US"/>
              </w:rPr>
              <w:t>, clause</w:t>
            </w:r>
            <w:r w:rsidR="007A4E9A">
              <w:rPr>
                <w:lang w:val="en-US"/>
              </w:rPr>
              <w:t xml:space="preserve"> 9.3.2.4</w:t>
            </w:r>
            <w:r>
              <w:rPr>
                <w:lang w:val="en-US" w:eastAsia="zh-CN"/>
              </w:rPr>
              <w:t>). However, the API definition in clause 9.</w:t>
            </w:r>
            <w:r w:rsidR="007A4E9A">
              <w:rPr>
                <w:lang w:val="en-US" w:eastAsia="zh-CN"/>
              </w:rPr>
              <w:t>3</w:t>
            </w:r>
            <w:r>
              <w:rPr>
                <w:lang w:val="en-US" w:eastAsia="zh-CN"/>
              </w:rPr>
              <w:t xml:space="preserve">.4 only describes the </w:t>
            </w:r>
            <w:proofErr w:type="spellStart"/>
            <w:r w:rsidR="00BF18E5" w:rsidRPr="00164831">
              <w:rPr>
                <w:lang w:eastAsia="zh-CN"/>
              </w:rPr>
              <w:t>Sdd_URLLCTransmissionConnnection</w:t>
            </w:r>
            <w:proofErr w:type="spellEnd"/>
            <w:r w:rsidR="00BF18E5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API exposure by the SEALDD server.</w:t>
            </w:r>
          </w:p>
          <w:p w14:paraId="19010FA5" w14:textId="77777777" w:rsidR="00B63841" w:rsidRDefault="00B63841" w:rsidP="00B63841">
            <w:pPr>
              <w:pStyle w:val="CRCoverPage"/>
              <w:spacing w:after="0"/>
              <w:rPr>
                <w:lang w:val="en-US" w:eastAsia="zh-CN"/>
              </w:rPr>
            </w:pPr>
          </w:p>
          <w:p w14:paraId="708AA7DE" w14:textId="4296C514" w:rsidR="00700B49" w:rsidRPr="00AB1260" w:rsidRDefault="00700B49" w:rsidP="00C16F92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B2A7D3" w14:textId="7090A30B" w:rsidR="00150CF0" w:rsidRDefault="00CD1CAD" w:rsidP="00CD1CAD">
            <w:pPr>
              <w:pStyle w:val="CRCoverPage"/>
              <w:spacing w:after="0"/>
              <w:rPr>
                <w:lang w:eastAsia="zh-CN"/>
              </w:rPr>
            </w:pPr>
            <w:r>
              <w:t>Update of 9.</w:t>
            </w:r>
            <w:r w:rsidR="00413E2F">
              <w:t>3</w:t>
            </w:r>
            <w:r>
              <w:t xml:space="preserve">.4 to cover the </w:t>
            </w:r>
            <w:proofErr w:type="spellStart"/>
            <w:r>
              <w:rPr>
                <w:lang w:eastAsia="zh-CN"/>
              </w:rPr>
              <w:t>Sdd_</w:t>
            </w:r>
            <w:r w:rsidR="00AC25DD">
              <w:rPr>
                <w:lang w:eastAsia="zh-CN"/>
              </w:rPr>
              <w:t>URLLC</w:t>
            </w:r>
            <w:r>
              <w:rPr>
                <w:lang w:eastAsia="zh-CN"/>
              </w:rPr>
              <w:t>TransmissionQualityMeasurement</w:t>
            </w:r>
            <w:proofErr w:type="spellEnd"/>
            <w:r>
              <w:rPr>
                <w:lang w:eastAsia="zh-CN"/>
              </w:rPr>
              <w:t xml:space="preserve"> API exposure by the SEALDD client.</w:t>
            </w:r>
          </w:p>
          <w:p w14:paraId="31C656EC" w14:textId="376F4B64" w:rsidR="00A507AB" w:rsidRPr="00AB1260" w:rsidRDefault="00A507AB" w:rsidP="00A13990">
            <w:pPr>
              <w:pStyle w:val="CRCoverPage"/>
              <w:spacing w:after="0"/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1CD6AB" w:rsidR="00CA6BA8" w:rsidRPr="00AB1260" w:rsidRDefault="00AA249A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TS</w:t>
            </w:r>
            <w:r>
              <w:rPr>
                <w:noProof/>
                <w:lang w:eastAsia="zh-CN"/>
              </w:rPr>
              <w:t>, missing client side exposure information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9F153B" w:rsidR="00640DB1" w:rsidRPr="00AB1260" w:rsidRDefault="00C8633E" w:rsidP="00B15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</w:t>
            </w:r>
            <w:r w:rsidR="00413E2F">
              <w:rPr>
                <w:noProof/>
                <w:lang w:eastAsia="zh-CN"/>
              </w:rPr>
              <w:t>3.4</w:t>
            </w:r>
            <w:r w:rsidR="0074065D">
              <w:rPr>
                <w:noProof/>
                <w:lang w:eastAsia="zh-CN"/>
              </w:rPr>
              <w:t>.1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5D25F7" w:rsidR="00AC0C28" w:rsidRPr="00AB1260" w:rsidRDefault="00AC0C28" w:rsidP="00EE4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A33E2FC" w14:textId="77777777" w:rsidR="00585B3A" w:rsidRDefault="00585B3A" w:rsidP="00585B3A">
      <w:pPr>
        <w:pStyle w:val="Heading4"/>
      </w:pPr>
      <w:bookmarkStart w:id="8" w:name="_Toc117364446"/>
      <w:bookmarkStart w:id="9" w:name="_Toc133484094"/>
      <w:bookmarkStart w:id="10" w:name="_Toc170684212"/>
      <w:bookmarkStart w:id="11" w:name="_Toc133484162"/>
      <w:bookmarkStart w:id="12" w:name="_Toc170888343"/>
      <w:bookmarkStart w:id="13" w:name="_Toc128694811"/>
      <w:bookmarkStart w:id="14" w:name="_Toc155356749"/>
      <w:bookmarkStart w:id="15" w:name="_Toc57673698"/>
      <w:bookmarkStart w:id="16" w:name="_Toc131200944"/>
      <w:r>
        <w:t>9.3</w:t>
      </w:r>
      <w:r w:rsidRPr="00EA0351">
        <w:t>.</w:t>
      </w:r>
      <w:r>
        <w:t>4</w:t>
      </w:r>
      <w:r w:rsidRPr="00EA0351">
        <w:t>.1</w:t>
      </w:r>
      <w:r>
        <w:tab/>
        <w:t>General</w:t>
      </w:r>
      <w:bookmarkEnd w:id="8"/>
      <w:bookmarkEnd w:id="9"/>
      <w:bookmarkEnd w:id="10"/>
    </w:p>
    <w:p w14:paraId="539795D1" w14:textId="77777777" w:rsidR="00585B3A" w:rsidRDefault="00585B3A" w:rsidP="00585B3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9.3.4.1-1 illustrates the APIs exposed by SEALDD server for URLLC transmission.</w:t>
      </w:r>
    </w:p>
    <w:p w14:paraId="795B5C92" w14:textId="77777777" w:rsidR="00585B3A" w:rsidRPr="00F2731B" w:rsidRDefault="00585B3A" w:rsidP="00585B3A">
      <w:pPr>
        <w:pStyle w:val="TH"/>
        <w:rPr>
          <w:lang w:eastAsia="zh-CN"/>
        </w:rPr>
      </w:pPr>
      <w:r w:rsidRPr="00F2731B">
        <w:lastRenderedPageBreak/>
        <w:t xml:space="preserve">Table </w:t>
      </w:r>
      <w:r>
        <w:t>9.3</w:t>
      </w:r>
      <w:r w:rsidRPr="00F2731B">
        <w:t>.</w:t>
      </w:r>
      <w:r>
        <w:t>4.</w:t>
      </w:r>
      <w:r w:rsidRPr="00F2731B">
        <w:t xml:space="preserve">1-1: List of </w:t>
      </w:r>
      <w:r>
        <w:t xml:space="preserve">SEALDD server </w:t>
      </w:r>
      <w:r w:rsidRPr="00F2731B">
        <w:t xml:space="preserve">APIs for </w:t>
      </w:r>
      <w:r>
        <w:t>redundant transmission</w:t>
      </w:r>
    </w:p>
    <w:tbl>
      <w:tblPr>
        <w:tblW w:w="839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013"/>
        <w:gridCol w:w="2268"/>
        <w:gridCol w:w="1701"/>
        <w:tblGridChange w:id="17">
          <w:tblGrid>
            <w:gridCol w:w="2410"/>
            <w:gridCol w:w="2013"/>
            <w:gridCol w:w="2268"/>
            <w:gridCol w:w="1701"/>
          </w:tblGrid>
        </w:tblGridChange>
      </w:tblGrid>
      <w:tr w:rsidR="00585B3A" w:rsidRPr="00164831" w14:paraId="640F6BEB" w14:textId="77777777" w:rsidTr="00166957">
        <w:tc>
          <w:tcPr>
            <w:tcW w:w="2410" w:type="dxa"/>
            <w:shd w:val="clear" w:color="auto" w:fill="auto"/>
          </w:tcPr>
          <w:p w14:paraId="40FB5196" w14:textId="77777777" w:rsidR="00585B3A" w:rsidRPr="00164831" w:rsidRDefault="00585B3A" w:rsidP="00166957">
            <w:pPr>
              <w:pStyle w:val="TAH"/>
            </w:pPr>
            <w:r w:rsidRPr="00164831">
              <w:t>API Name</w:t>
            </w:r>
          </w:p>
        </w:tc>
        <w:tc>
          <w:tcPr>
            <w:tcW w:w="2013" w:type="dxa"/>
            <w:shd w:val="clear" w:color="auto" w:fill="auto"/>
          </w:tcPr>
          <w:p w14:paraId="0475CDC6" w14:textId="77777777" w:rsidR="00585B3A" w:rsidRPr="00164831" w:rsidRDefault="00585B3A" w:rsidP="00166957">
            <w:pPr>
              <w:pStyle w:val="TAH"/>
            </w:pPr>
            <w:r w:rsidRPr="00164831">
              <w:t>API Operations</w:t>
            </w:r>
          </w:p>
        </w:tc>
        <w:tc>
          <w:tcPr>
            <w:tcW w:w="2268" w:type="dxa"/>
            <w:shd w:val="clear" w:color="auto" w:fill="auto"/>
          </w:tcPr>
          <w:p w14:paraId="3663D615" w14:textId="77777777" w:rsidR="00585B3A" w:rsidRPr="00164831" w:rsidRDefault="00585B3A" w:rsidP="00166957">
            <w:pPr>
              <w:pStyle w:val="TAH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O</w:t>
            </w:r>
            <w:r w:rsidRPr="00164831">
              <w:rPr>
                <w:lang w:eastAsia="zh-CN"/>
              </w:rPr>
              <w:t>peration Semantics</w:t>
            </w:r>
          </w:p>
        </w:tc>
        <w:tc>
          <w:tcPr>
            <w:tcW w:w="1701" w:type="dxa"/>
            <w:shd w:val="clear" w:color="auto" w:fill="auto"/>
          </w:tcPr>
          <w:p w14:paraId="2F18C377" w14:textId="77777777" w:rsidR="00585B3A" w:rsidRPr="00164831" w:rsidRDefault="00585B3A" w:rsidP="00166957">
            <w:pPr>
              <w:pStyle w:val="TAH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C</w:t>
            </w:r>
            <w:r w:rsidRPr="00164831">
              <w:rPr>
                <w:lang w:eastAsia="zh-CN"/>
              </w:rPr>
              <w:t>onsumer(s)</w:t>
            </w:r>
          </w:p>
        </w:tc>
      </w:tr>
      <w:tr w:rsidR="00585B3A" w:rsidRPr="00164831" w14:paraId="65031552" w14:textId="77777777" w:rsidTr="00166957">
        <w:trPr>
          <w:trHeight w:val="136"/>
        </w:trPr>
        <w:tc>
          <w:tcPr>
            <w:tcW w:w="2410" w:type="dxa"/>
            <w:shd w:val="clear" w:color="auto" w:fill="auto"/>
          </w:tcPr>
          <w:p w14:paraId="3EABFF59" w14:textId="77777777" w:rsidR="00585B3A" w:rsidRPr="00164831" w:rsidRDefault="00585B3A" w:rsidP="00166957">
            <w:pPr>
              <w:pStyle w:val="TAL"/>
              <w:rPr>
                <w:lang w:eastAsia="zh-CN"/>
              </w:rPr>
            </w:pPr>
            <w:proofErr w:type="spellStart"/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dd_URLLCTransmission</w:t>
            </w:r>
            <w:proofErr w:type="spellEnd"/>
          </w:p>
        </w:tc>
        <w:tc>
          <w:tcPr>
            <w:tcW w:w="2013" w:type="dxa"/>
            <w:shd w:val="clear" w:color="auto" w:fill="auto"/>
          </w:tcPr>
          <w:p w14:paraId="676FBF2A" w14:textId="77777777" w:rsidR="00585B3A" w:rsidRPr="00164831" w:rsidRDefault="00585B3A" w:rsidP="00166957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R</w:t>
            </w:r>
            <w:r w:rsidRPr="00164831">
              <w:rPr>
                <w:lang w:eastAsia="zh-CN"/>
              </w:rPr>
              <w:t>equest</w:t>
            </w:r>
          </w:p>
        </w:tc>
        <w:tc>
          <w:tcPr>
            <w:tcW w:w="2268" w:type="dxa"/>
            <w:shd w:val="clear" w:color="auto" w:fill="auto"/>
          </w:tcPr>
          <w:p w14:paraId="45059330" w14:textId="77777777" w:rsidR="00585B3A" w:rsidRPr="00164831" w:rsidRDefault="00585B3A" w:rsidP="00166957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R</w:t>
            </w:r>
            <w:r w:rsidRPr="00164831">
              <w:rPr>
                <w:lang w:eastAsia="zh-CN"/>
              </w:rPr>
              <w:t>equest/Response</w:t>
            </w:r>
          </w:p>
        </w:tc>
        <w:tc>
          <w:tcPr>
            <w:tcW w:w="1701" w:type="dxa"/>
            <w:shd w:val="clear" w:color="auto" w:fill="auto"/>
          </w:tcPr>
          <w:p w14:paraId="01EC659E" w14:textId="77777777" w:rsidR="00585B3A" w:rsidRPr="00164831" w:rsidRDefault="00585B3A" w:rsidP="00166957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V</w:t>
            </w:r>
            <w:r w:rsidRPr="00164831">
              <w:rPr>
                <w:lang w:eastAsia="zh-CN"/>
              </w:rPr>
              <w:t>AL server</w:t>
            </w:r>
          </w:p>
        </w:tc>
      </w:tr>
      <w:tr w:rsidR="00585B3A" w:rsidRPr="00164831" w14:paraId="1F7B1533" w14:textId="77777777" w:rsidTr="00166957">
        <w:trPr>
          <w:trHeight w:val="136"/>
        </w:trPr>
        <w:tc>
          <w:tcPr>
            <w:tcW w:w="2410" w:type="dxa"/>
            <w:vMerge w:val="restart"/>
            <w:shd w:val="clear" w:color="auto" w:fill="auto"/>
          </w:tcPr>
          <w:p w14:paraId="5847880D" w14:textId="77777777" w:rsidR="00585B3A" w:rsidRDefault="00585B3A" w:rsidP="00166957">
            <w:pPr>
              <w:pStyle w:val="TAL"/>
              <w:rPr>
                <w:ins w:id="18" w:author="Ericsson 4" w:date="2024-09-25T12:37:00Z"/>
                <w:lang w:eastAsia="zh-CN"/>
              </w:rPr>
            </w:pPr>
            <w:proofErr w:type="spellStart"/>
            <w:r w:rsidRPr="00164831">
              <w:rPr>
                <w:lang w:eastAsia="zh-CN"/>
              </w:rPr>
              <w:t>Sdd_URLLCTransmissionConnnection</w:t>
            </w:r>
            <w:proofErr w:type="spellEnd"/>
          </w:p>
          <w:p w14:paraId="4255CA1A" w14:textId="4B8A4E9A" w:rsidR="00DB1A9E" w:rsidRPr="00164831" w:rsidRDefault="00DB1A9E" w:rsidP="00166957">
            <w:pPr>
              <w:pStyle w:val="TAL"/>
              <w:rPr>
                <w:lang w:eastAsia="zh-CN"/>
              </w:rPr>
            </w:pPr>
            <w:ins w:id="19" w:author="Ericsson 4" w:date="2024-09-25T12:37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2013" w:type="dxa"/>
            <w:shd w:val="clear" w:color="auto" w:fill="auto"/>
          </w:tcPr>
          <w:p w14:paraId="703713B8" w14:textId="77777777" w:rsidR="00585B3A" w:rsidRPr="00164831" w:rsidRDefault="00585B3A" w:rsidP="00166957">
            <w:pPr>
              <w:pStyle w:val="TAL"/>
              <w:rPr>
                <w:lang w:eastAsia="zh-CN"/>
              </w:rPr>
            </w:pPr>
            <w:r w:rsidRPr="00014596">
              <w:rPr>
                <w:lang w:eastAsia="zh-CN"/>
              </w:rPr>
              <w:t>Establish</w:t>
            </w:r>
          </w:p>
        </w:tc>
        <w:tc>
          <w:tcPr>
            <w:tcW w:w="2268" w:type="dxa"/>
            <w:shd w:val="clear" w:color="auto" w:fill="auto"/>
          </w:tcPr>
          <w:p w14:paraId="0BFC769A" w14:textId="77777777" w:rsidR="00585B3A" w:rsidRPr="00164831" w:rsidRDefault="00585B3A" w:rsidP="00166957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R</w:t>
            </w:r>
            <w:r w:rsidRPr="00164831">
              <w:rPr>
                <w:lang w:eastAsia="zh-CN"/>
              </w:rPr>
              <w:t>equest/Response</w:t>
            </w:r>
          </w:p>
        </w:tc>
        <w:tc>
          <w:tcPr>
            <w:tcW w:w="1701" w:type="dxa"/>
            <w:shd w:val="clear" w:color="auto" w:fill="auto"/>
          </w:tcPr>
          <w:p w14:paraId="6F5EB60D" w14:textId="77777777" w:rsidR="00585B3A" w:rsidRPr="00164831" w:rsidRDefault="00585B3A" w:rsidP="00166957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 client</w:t>
            </w:r>
          </w:p>
        </w:tc>
      </w:tr>
      <w:tr w:rsidR="00585B3A" w:rsidRPr="00164831" w14:paraId="2F939215" w14:textId="77777777" w:rsidTr="00166957">
        <w:trPr>
          <w:trHeight w:val="136"/>
        </w:trPr>
        <w:tc>
          <w:tcPr>
            <w:tcW w:w="2410" w:type="dxa"/>
            <w:vMerge/>
            <w:shd w:val="clear" w:color="auto" w:fill="auto"/>
          </w:tcPr>
          <w:p w14:paraId="4FE8FE66" w14:textId="77777777" w:rsidR="00585B3A" w:rsidRPr="00164831" w:rsidRDefault="00585B3A" w:rsidP="00166957">
            <w:pPr>
              <w:pStyle w:val="TAL"/>
              <w:rPr>
                <w:lang w:eastAsia="zh-CN"/>
              </w:rPr>
            </w:pPr>
          </w:p>
        </w:tc>
        <w:tc>
          <w:tcPr>
            <w:tcW w:w="2013" w:type="dxa"/>
            <w:shd w:val="clear" w:color="auto" w:fill="auto"/>
          </w:tcPr>
          <w:p w14:paraId="387463B9" w14:textId="77777777" w:rsidR="00585B3A" w:rsidRPr="00014596" w:rsidRDefault="00585B3A" w:rsidP="00166957">
            <w:pPr>
              <w:pStyle w:val="TAL"/>
              <w:rPr>
                <w:lang w:eastAsia="zh-CN"/>
              </w:rPr>
            </w:pPr>
            <w:r w:rsidRPr="00994EF6">
              <w:t>Update</w:t>
            </w:r>
          </w:p>
        </w:tc>
        <w:tc>
          <w:tcPr>
            <w:tcW w:w="2268" w:type="dxa"/>
            <w:shd w:val="clear" w:color="auto" w:fill="auto"/>
          </w:tcPr>
          <w:p w14:paraId="642293C9" w14:textId="77777777" w:rsidR="00585B3A" w:rsidRPr="00164831" w:rsidRDefault="00585B3A" w:rsidP="00166957">
            <w:pPr>
              <w:pStyle w:val="TAL"/>
              <w:rPr>
                <w:lang w:eastAsia="zh-CN"/>
              </w:rPr>
            </w:pPr>
            <w:r w:rsidRPr="00994EF6">
              <w:t>Request/Response</w:t>
            </w:r>
          </w:p>
        </w:tc>
        <w:tc>
          <w:tcPr>
            <w:tcW w:w="1701" w:type="dxa"/>
            <w:shd w:val="clear" w:color="auto" w:fill="auto"/>
          </w:tcPr>
          <w:p w14:paraId="1D8C6F39" w14:textId="77777777" w:rsidR="00585B3A" w:rsidRPr="00164831" w:rsidRDefault="00585B3A" w:rsidP="00166957">
            <w:pPr>
              <w:pStyle w:val="TAL"/>
              <w:rPr>
                <w:lang w:eastAsia="zh-CN"/>
              </w:rPr>
            </w:pPr>
            <w:r w:rsidRPr="00994EF6">
              <w:t>SEALDD client</w:t>
            </w:r>
          </w:p>
        </w:tc>
      </w:tr>
      <w:tr w:rsidR="00585B3A" w:rsidRPr="00164831" w14:paraId="49550465" w14:textId="77777777" w:rsidTr="00DB1A9E">
        <w:tblPrEx>
          <w:tblW w:w="8392" w:type="dxa"/>
          <w:tblInd w:w="67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" w:author="Ericsson 4" w:date="2024-09-25T12:37:00Z">
            <w:tblPrEx>
              <w:tblW w:w="8392" w:type="dxa"/>
              <w:tblInd w:w="6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36"/>
          <w:trPrChange w:id="21" w:author="Ericsson 4" w:date="2024-09-25T12:37:00Z">
            <w:trPr>
              <w:trHeight w:val="136"/>
            </w:trPr>
          </w:trPrChange>
        </w:trPr>
        <w:tc>
          <w:tcPr>
            <w:tcW w:w="2410" w:type="dxa"/>
            <w:vMerge/>
            <w:shd w:val="clear" w:color="auto" w:fill="auto"/>
            <w:tcPrChange w:id="22" w:author="Ericsson 4" w:date="2024-09-25T12:37:00Z">
              <w:tcPr>
                <w:tcW w:w="2410" w:type="dxa"/>
                <w:vMerge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B580832" w14:textId="77777777" w:rsidR="00585B3A" w:rsidRPr="00164831" w:rsidRDefault="00585B3A" w:rsidP="00166957">
            <w:pPr>
              <w:pStyle w:val="TAL"/>
              <w:rPr>
                <w:lang w:eastAsia="zh-CN"/>
              </w:rPr>
            </w:pP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" w:author="Ericsson 4" w:date="2024-09-25T12:37:00Z">
              <w:tcPr>
                <w:tcW w:w="2013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B3F3478" w14:textId="77777777" w:rsidR="00585B3A" w:rsidRPr="00164831" w:rsidRDefault="00585B3A" w:rsidP="00166957">
            <w:pPr>
              <w:pStyle w:val="TAL"/>
              <w:rPr>
                <w:lang w:eastAsia="zh-CN"/>
              </w:rPr>
            </w:pPr>
            <w:r w:rsidRPr="00014596">
              <w:rPr>
                <w:lang w:eastAsia="zh-CN"/>
              </w:rPr>
              <w:t>Release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" w:author="Ericsson 4" w:date="2024-09-25T12:3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2CC8BF4" w14:textId="77777777" w:rsidR="00585B3A" w:rsidRPr="00164831" w:rsidRDefault="00585B3A" w:rsidP="00166957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R</w:t>
            </w:r>
            <w:r w:rsidRPr="00164831">
              <w:rPr>
                <w:lang w:eastAsia="zh-CN"/>
              </w:rPr>
              <w:t>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" w:author="Ericsson 4" w:date="2024-09-25T12:3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C21D77F" w14:textId="77777777" w:rsidR="00585B3A" w:rsidRPr="00164831" w:rsidRDefault="00585B3A" w:rsidP="00166957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 client</w:t>
            </w:r>
          </w:p>
        </w:tc>
      </w:tr>
      <w:tr w:rsidR="00DB1A9E" w:rsidRPr="00164831" w14:paraId="4BF9361E" w14:textId="77777777" w:rsidTr="00566C81">
        <w:trPr>
          <w:trHeight w:val="136"/>
          <w:ins w:id="26" w:author="Ericsson 4" w:date="2024-09-25T12:37:00Z"/>
        </w:trPr>
        <w:tc>
          <w:tcPr>
            <w:tcW w:w="8392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48903" w14:textId="18FEA070" w:rsidR="00DB1A9E" w:rsidRPr="00164831" w:rsidRDefault="002F5D60">
            <w:pPr>
              <w:pStyle w:val="TAN"/>
              <w:rPr>
                <w:ins w:id="27" w:author="Ericsson 4" w:date="2024-09-25T12:37:00Z"/>
                <w:lang w:eastAsia="zh-CN"/>
              </w:rPr>
              <w:pPrChange w:id="28" w:author="Ericsson 4" w:date="2024-09-25T12:38:00Z">
                <w:pPr>
                  <w:pStyle w:val="TAL"/>
                </w:pPr>
              </w:pPrChange>
            </w:pPr>
            <w:ins w:id="29" w:author="Ericsson 4" w:date="2024-09-25T12:37:00Z">
              <w:r>
                <w:rPr>
                  <w:lang w:eastAsia="zh-CN"/>
                </w:rPr>
                <w:t>NOTE:</w:t>
              </w:r>
              <w:r>
                <w:tab/>
                <w:t xml:space="preserve">The </w:t>
              </w:r>
              <w:proofErr w:type="spellStart"/>
              <w:r>
                <w:t>Sdd_</w:t>
              </w:r>
            </w:ins>
            <w:ins w:id="30" w:author="Ericsson 4" w:date="2024-09-25T12:38:00Z">
              <w:r>
                <w:t>UR</w:t>
              </w:r>
              <w:r w:rsidR="00FF6C2D">
                <w:t>LLC</w:t>
              </w:r>
            </w:ins>
            <w:ins w:id="31" w:author="Ericsson 4" w:date="2024-09-25T12:37:00Z">
              <w:r>
                <w:t>TransmissionConnection</w:t>
              </w:r>
              <w:proofErr w:type="spellEnd"/>
              <w:r>
                <w:t xml:space="preserve"> API may be also exposed by the SEALDD client, and in this case, the consumer is the SEALDD server</w:t>
              </w:r>
            </w:ins>
          </w:p>
        </w:tc>
      </w:tr>
    </w:tbl>
    <w:p w14:paraId="5D9667B0" w14:textId="77777777" w:rsidR="00585B3A" w:rsidRDefault="00585B3A" w:rsidP="00585B3A">
      <w:pPr>
        <w:rPr>
          <w:lang w:eastAsia="zh-CN"/>
        </w:rPr>
      </w:pPr>
    </w:p>
    <w:bookmarkEnd w:id="11"/>
    <w:bookmarkEnd w:id="12"/>
    <w:bookmarkEnd w:id="6"/>
    <w:bookmarkEnd w:id="7"/>
    <w:bookmarkEnd w:id="13"/>
    <w:bookmarkEnd w:id="14"/>
    <w:bookmarkEnd w:id="15"/>
    <w:bookmarkEnd w:id="16"/>
    <w:p w14:paraId="34772996" w14:textId="153F8809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2B88F" w14:textId="77777777" w:rsidR="00490240" w:rsidRDefault="00490240">
      <w:r>
        <w:separator/>
      </w:r>
    </w:p>
  </w:endnote>
  <w:endnote w:type="continuationSeparator" w:id="0">
    <w:p w14:paraId="609970D0" w14:textId="77777777" w:rsidR="00490240" w:rsidRDefault="00490240">
      <w:r>
        <w:continuationSeparator/>
      </w:r>
    </w:p>
  </w:endnote>
  <w:endnote w:type="continuationNotice" w:id="1">
    <w:p w14:paraId="382586DC" w14:textId="77777777" w:rsidR="00490240" w:rsidRDefault="004902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771A9" w14:textId="77777777" w:rsidR="00490240" w:rsidRDefault="00490240">
      <w:r>
        <w:separator/>
      </w:r>
    </w:p>
  </w:footnote>
  <w:footnote w:type="continuationSeparator" w:id="0">
    <w:p w14:paraId="010654EA" w14:textId="77777777" w:rsidR="00490240" w:rsidRDefault="00490240">
      <w:r>
        <w:continuationSeparator/>
      </w:r>
    </w:p>
  </w:footnote>
  <w:footnote w:type="continuationNotice" w:id="1">
    <w:p w14:paraId="37235F04" w14:textId="77777777" w:rsidR="00490240" w:rsidRDefault="004902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4F7366"/>
    <w:multiLevelType w:val="hybridMultilevel"/>
    <w:tmpl w:val="E1D2AF74"/>
    <w:lvl w:ilvl="0" w:tplc="FFD8AD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351770">
    <w:abstractNumId w:val="2"/>
  </w:num>
  <w:num w:numId="2" w16cid:durableId="2140176232">
    <w:abstractNumId w:val="9"/>
  </w:num>
  <w:num w:numId="3" w16cid:durableId="1844204693">
    <w:abstractNumId w:val="5"/>
  </w:num>
  <w:num w:numId="4" w16cid:durableId="1415392005">
    <w:abstractNumId w:val="1"/>
  </w:num>
  <w:num w:numId="5" w16cid:durableId="1744179740">
    <w:abstractNumId w:val="8"/>
  </w:num>
  <w:num w:numId="6" w16cid:durableId="294799533">
    <w:abstractNumId w:val="3"/>
  </w:num>
  <w:num w:numId="7" w16cid:durableId="2051689710">
    <w:abstractNumId w:val="0"/>
  </w:num>
  <w:num w:numId="8" w16cid:durableId="681007678">
    <w:abstractNumId w:val="7"/>
  </w:num>
  <w:num w:numId="9" w16cid:durableId="1020931968">
    <w:abstractNumId w:val="6"/>
  </w:num>
  <w:num w:numId="10" w16cid:durableId="119068297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4">
    <w15:presenceInfo w15:providerId="None" w15:userId="Ericsson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E"/>
    <w:rsid w:val="00002D81"/>
    <w:rsid w:val="00002F82"/>
    <w:rsid w:val="00002F86"/>
    <w:rsid w:val="00003251"/>
    <w:rsid w:val="0000425B"/>
    <w:rsid w:val="000058FA"/>
    <w:rsid w:val="000064BE"/>
    <w:rsid w:val="000077C5"/>
    <w:rsid w:val="00011682"/>
    <w:rsid w:val="0001230C"/>
    <w:rsid w:val="0001343D"/>
    <w:rsid w:val="00020121"/>
    <w:rsid w:val="00020589"/>
    <w:rsid w:val="00022E4A"/>
    <w:rsid w:val="000231A1"/>
    <w:rsid w:val="000244B1"/>
    <w:rsid w:val="00025A59"/>
    <w:rsid w:val="00025AAA"/>
    <w:rsid w:val="00026619"/>
    <w:rsid w:val="00027AA3"/>
    <w:rsid w:val="00030ABD"/>
    <w:rsid w:val="00032557"/>
    <w:rsid w:val="00033326"/>
    <w:rsid w:val="000337A7"/>
    <w:rsid w:val="00033F72"/>
    <w:rsid w:val="000366FC"/>
    <w:rsid w:val="00040EC1"/>
    <w:rsid w:val="000422C6"/>
    <w:rsid w:val="00042FE0"/>
    <w:rsid w:val="000447D3"/>
    <w:rsid w:val="000447FA"/>
    <w:rsid w:val="00047650"/>
    <w:rsid w:val="00050006"/>
    <w:rsid w:val="00050221"/>
    <w:rsid w:val="00052B4F"/>
    <w:rsid w:val="00054E95"/>
    <w:rsid w:val="00054FC0"/>
    <w:rsid w:val="00055DAB"/>
    <w:rsid w:val="00055EC3"/>
    <w:rsid w:val="000563C8"/>
    <w:rsid w:val="00056712"/>
    <w:rsid w:val="00057FD2"/>
    <w:rsid w:val="000604EE"/>
    <w:rsid w:val="00064935"/>
    <w:rsid w:val="00070D0C"/>
    <w:rsid w:val="00072B5A"/>
    <w:rsid w:val="000752E3"/>
    <w:rsid w:val="0007552C"/>
    <w:rsid w:val="00076B6C"/>
    <w:rsid w:val="0007799D"/>
    <w:rsid w:val="00082F47"/>
    <w:rsid w:val="00083A10"/>
    <w:rsid w:val="00083DB0"/>
    <w:rsid w:val="00084A48"/>
    <w:rsid w:val="00085276"/>
    <w:rsid w:val="00086387"/>
    <w:rsid w:val="00087825"/>
    <w:rsid w:val="00090012"/>
    <w:rsid w:val="00091E64"/>
    <w:rsid w:val="000940F0"/>
    <w:rsid w:val="00096310"/>
    <w:rsid w:val="00097783"/>
    <w:rsid w:val="000A09CE"/>
    <w:rsid w:val="000A1268"/>
    <w:rsid w:val="000A1475"/>
    <w:rsid w:val="000A27DD"/>
    <w:rsid w:val="000A312B"/>
    <w:rsid w:val="000A3700"/>
    <w:rsid w:val="000A6394"/>
    <w:rsid w:val="000A639A"/>
    <w:rsid w:val="000A799D"/>
    <w:rsid w:val="000B01B3"/>
    <w:rsid w:val="000B0D1F"/>
    <w:rsid w:val="000B1077"/>
    <w:rsid w:val="000B5688"/>
    <w:rsid w:val="000B57EE"/>
    <w:rsid w:val="000B5CA9"/>
    <w:rsid w:val="000B7BF4"/>
    <w:rsid w:val="000B7FED"/>
    <w:rsid w:val="000C038A"/>
    <w:rsid w:val="000C3377"/>
    <w:rsid w:val="000C3386"/>
    <w:rsid w:val="000C3CEE"/>
    <w:rsid w:val="000C5143"/>
    <w:rsid w:val="000C58D7"/>
    <w:rsid w:val="000C6598"/>
    <w:rsid w:val="000C680C"/>
    <w:rsid w:val="000D16CA"/>
    <w:rsid w:val="000D44B3"/>
    <w:rsid w:val="000D71DA"/>
    <w:rsid w:val="000D758B"/>
    <w:rsid w:val="000D795A"/>
    <w:rsid w:val="000E05ED"/>
    <w:rsid w:val="000E2141"/>
    <w:rsid w:val="000E46C6"/>
    <w:rsid w:val="000E55C5"/>
    <w:rsid w:val="000E637D"/>
    <w:rsid w:val="000E7190"/>
    <w:rsid w:val="000E71BA"/>
    <w:rsid w:val="000E78A4"/>
    <w:rsid w:val="000F25D7"/>
    <w:rsid w:val="000F2663"/>
    <w:rsid w:val="000F2FC9"/>
    <w:rsid w:val="000F424A"/>
    <w:rsid w:val="000F499F"/>
    <w:rsid w:val="000F6398"/>
    <w:rsid w:val="000F7788"/>
    <w:rsid w:val="001019DC"/>
    <w:rsid w:val="00110CC8"/>
    <w:rsid w:val="001138A4"/>
    <w:rsid w:val="00114F50"/>
    <w:rsid w:val="00115761"/>
    <w:rsid w:val="00117ABB"/>
    <w:rsid w:val="001206A7"/>
    <w:rsid w:val="00121D06"/>
    <w:rsid w:val="00122255"/>
    <w:rsid w:val="00126189"/>
    <w:rsid w:val="001269C4"/>
    <w:rsid w:val="00127000"/>
    <w:rsid w:val="00132518"/>
    <w:rsid w:val="00132CE5"/>
    <w:rsid w:val="00132F22"/>
    <w:rsid w:val="00133192"/>
    <w:rsid w:val="001363B1"/>
    <w:rsid w:val="0014016C"/>
    <w:rsid w:val="001402D7"/>
    <w:rsid w:val="001413AD"/>
    <w:rsid w:val="00141B1A"/>
    <w:rsid w:val="00141DCC"/>
    <w:rsid w:val="00141E73"/>
    <w:rsid w:val="001424ED"/>
    <w:rsid w:val="00142AF8"/>
    <w:rsid w:val="0014335A"/>
    <w:rsid w:val="00143BF0"/>
    <w:rsid w:val="00145D43"/>
    <w:rsid w:val="00145EDE"/>
    <w:rsid w:val="00147BF5"/>
    <w:rsid w:val="00150CF0"/>
    <w:rsid w:val="00152B70"/>
    <w:rsid w:val="00153F45"/>
    <w:rsid w:val="001543D8"/>
    <w:rsid w:val="0016284E"/>
    <w:rsid w:val="00162F99"/>
    <w:rsid w:val="00162FC3"/>
    <w:rsid w:val="00170171"/>
    <w:rsid w:val="00170C08"/>
    <w:rsid w:val="00173C40"/>
    <w:rsid w:val="00173F64"/>
    <w:rsid w:val="00176203"/>
    <w:rsid w:val="00180566"/>
    <w:rsid w:val="00180727"/>
    <w:rsid w:val="001857B3"/>
    <w:rsid w:val="00190299"/>
    <w:rsid w:val="00192C46"/>
    <w:rsid w:val="001939F4"/>
    <w:rsid w:val="00194649"/>
    <w:rsid w:val="001947CD"/>
    <w:rsid w:val="00195C4D"/>
    <w:rsid w:val="00196C84"/>
    <w:rsid w:val="001A08B3"/>
    <w:rsid w:val="001A09F8"/>
    <w:rsid w:val="001A123A"/>
    <w:rsid w:val="001A26C6"/>
    <w:rsid w:val="001A33B1"/>
    <w:rsid w:val="001A3B6A"/>
    <w:rsid w:val="001A43CB"/>
    <w:rsid w:val="001A52CC"/>
    <w:rsid w:val="001A5B6D"/>
    <w:rsid w:val="001A7B60"/>
    <w:rsid w:val="001A7BCE"/>
    <w:rsid w:val="001B0971"/>
    <w:rsid w:val="001B13B7"/>
    <w:rsid w:val="001B1FD1"/>
    <w:rsid w:val="001B242D"/>
    <w:rsid w:val="001B260E"/>
    <w:rsid w:val="001B28A3"/>
    <w:rsid w:val="001B2DF6"/>
    <w:rsid w:val="001B49E6"/>
    <w:rsid w:val="001B4BAC"/>
    <w:rsid w:val="001B52F0"/>
    <w:rsid w:val="001B5EB0"/>
    <w:rsid w:val="001B6BA6"/>
    <w:rsid w:val="001B6E26"/>
    <w:rsid w:val="001B74BF"/>
    <w:rsid w:val="001B7A65"/>
    <w:rsid w:val="001C16B9"/>
    <w:rsid w:val="001C2B08"/>
    <w:rsid w:val="001C2F91"/>
    <w:rsid w:val="001C4CEB"/>
    <w:rsid w:val="001C4D15"/>
    <w:rsid w:val="001C54E2"/>
    <w:rsid w:val="001C63DD"/>
    <w:rsid w:val="001C69B0"/>
    <w:rsid w:val="001D2A81"/>
    <w:rsid w:val="001D319B"/>
    <w:rsid w:val="001D41AD"/>
    <w:rsid w:val="001D69C3"/>
    <w:rsid w:val="001E129C"/>
    <w:rsid w:val="001E2023"/>
    <w:rsid w:val="001E2B19"/>
    <w:rsid w:val="001E3A59"/>
    <w:rsid w:val="001E41F3"/>
    <w:rsid w:val="001E509C"/>
    <w:rsid w:val="001E5DC4"/>
    <w:rsid w:val="001E6717"/>
    <w:rsid w:val="001F07F3"/>
    <w:rsid w:val="001F2BA9"/>
    <w:rsid w:val="001F3C9C"/>
    <w:rsid w:val="001F408B"/>
    <w:rsid w:val="001F45D6"/>
    <w:rsid w:val="001F5329"/>
    <w:rsid w:val="00202875"/>
    <w:rsid w:val="00203E86"/>
    <w:rsid w:val="0020738C"/>
    <w:rsid w:val="00207557"/>
    <w:rsid w:val="00207B96"/>
    <w:rsid w:val="00207FF5"/>
    <w:rsid w:val="00211083"/>
    <w:rsid w:val="0021370C"/>
    <w:rsid w:val="00214C28"/>
    <w:rsid w:val="00215ADE"/>
    <w:rsid w:val="00216333"/>
    <w:rsid w:val="00221135"/>
    <w:rsid w:val="00222F8D"/>
    <w:rsid w:val="00223F88"/>
    <w:rsid w:val="00225727"/>
    <w:rsid w:val="002259AA"/>
    <w:rsid w:val="002261BC"/>
    <w:rsid w:val="00230358"/>
    <w:rsid w:val="00231171"/>
    <w:rsid w:val="00232C37"/>
    <w:rsid w:val="00237DE0"/>
    <w:rsid w:val="00240EEA"/>
    <w:rsid w:val="00243AB0"/>
    <w:rsid w:val="00244A39"/>
    <w:rsid w:val="00244E74"/>
    <w:rsid w:val="0024646A"/>
    <w:rsid w:val="00252CA4"/>
    <w:rsid w:val="00252D0F"/>
    <w:rsid w:val="00253528"/>
    <w:rsid w:val="00254FFB"/>
    <w:rsid w:val="002576A2"/>
    <w:rsid w:val="0026004D"/>
    <w:rsid w:val="002602B9"/>
    <w:rsid w:val="00261CD8"/>
    <w:rsid w:val="00262756"/>
    <w:rsid w:val="002640DD"/>
    <w:rsid w:val="00264558"/>
    <w:rsid w:val="00265C30"/>
    <w:rsid w:val="002669A0"/>
    <w:rsid w:val="002704FF"/>
    <w:rsid w:val="00270D82"/>
    <w:rsid w:val="00273247"/>
    <w:rsid w:val="00274AF0"/>
    <w:rsid w:val="00275D12"/>
    <w:rsid w:val="0027617A"/>
    <w:rsid w:val="00276F16"/>
    <w:rsid w:val="00280024"/>
    <w:rsid w:val="00281202"/>
    <w:rsid w:val="002819FD"/>
    <w:rsid w:val="00282310"/>
    <w:rsid w:val="00284FEB"/>
    <w:rsid w:val="002860C4"/>
    <w:rsid w:val="00287BC7"/>
    <w:rsid w:val="00290209"/>
    <w:rsid w:val="002910BD"/>
    <w:rsid w:val="00293201"/>
    <w:rsid w:val="00293240"/>
    <w:rsid w:val="0029662C"/>
    <w:rsid w:val="002973EE"/>
    <w:rsid w:val="002A0010"/>
    <w:rsid w:val="002A0A2C"/>
    <w:rsid w:val="002A0A46"/>
    <w:rsid w:val="002A2CA4"/>
    <w:rsid w:val="002A3F12"/>
    <w:rsid w:val="002A448C"/>
    <w:rsid w:val="002A4EBE"/>
    <w:rsid w:val="002A52B9"/>
    <w:rsid w:val="002A6EA8"/>
    <w:rsid w:val="002A7255"/>
    <w:rsid w:val="002A7A14"/>
    <w:rsid w:val="002B09D5"/>
    <w:rsid w:val="002B0D71"/>
    <w:rsid w:val="002B144B"/>
    <w:rsid w:val="002B263C"/>
    <w:rsid w:val="002B277B"/>
    <w:rsid w:val="002B392F"/>
    <w:rsid w:val="002B4B03"/>
    <w:rsid w:val="002B5741"/>
    <w:rsid w:val="002B6136"/>
    <w:rsid w:val="002B6BCB"/>
    <w:rsid w:val="002C0C0A"/>
    <w:rsid w:val="002C1A0B"/>
    <w:rsid w:val="002C2152"/>
    <w:rsid w:val="002C2E8B"/>
    <w:rsid w:val="002C39B1"/>
    <w:rsid w:val="002D10D7"/>
    <w:rsid w:val="002D14A8"/>
    <w:rsid w:val="002D26C1"/>
    <w:rsid w:val="002D59D9"/>
    <w:rsid w:val="002E13CA"/>
    <w:rsid w:val="002E262B"/>
    <w:rsid w:val="002E2DDE"/>
    <w:rsid w:val="002E42DD"/>
    <w:rsid w:val="002E472E"/>
    <w:rsid w:val="002E4E58"/>
    <w:rsid w:val="002E56E7"/>
    <w:rsid w:val="002E5B5F"/>
    <w:rsid w:val="002E63EB"/>
    <w:rsid w:val="002E67C7"/>
    <w:rsid w:val="002F3B54"/>
    <w:rsid w:val="002F53E2"/>
    <w:rsid w:val="002F5D60"/>
    <w:rsid w:val="00300FEF"/>
    <w:rsid w:val="00302D3A"/>
    <w:rsid w:val="00304439"/>
    <w:rsid w:val="00305409"/>
    <w:rsid w:val="00307040"/>
    <w:rsid w:val="003118FE"/>
    <w:rsid w:val="00311BF9"/>
    <w:rsid w:val="00312E79"/>
    <w:rsid w:val="003137FD"/>
    <w:rsid w:val="00314BF4"/>
    <w:rsid w:val="00314E09"/>
    <w:rsid w:val="003160DB"/>
    <w:rsid w:val="003166AF"/>
    <w:rsid w:val="003167ED"/>
    <w:rsid w:val="003168A7"/>
    <w:rsid w:val="00317C60"/>
    <w:rsid w:val="00320E93"/>
    <w:rsid w:val="00324348"/>
    <w:rsid w:val="00325F49"/>
    <w:rsid w:val="00330565"/>
    <w:rsid w:val="00333389"/>
    <w:rsid w:val="003411E3"/>
    <w:rsid w:val="00342219"/>
    <w:rsid w:val="003425B0"/>
    <w:rsid w:val="00342FF1"/>
    <w:rsid w:val="00343AF7"/>
    <w:rsid w:val="00343FD6"/>
    <w:rsid w:val="00346212"/>
    <w:rsid w:val="00346976"/>
    <w:rsid w:val="00347AFB"/>
    <w:rsid w:val="00350AAB"/>
    <w:rsid w:val="00350E5C"/>
    <w:rsid w:val="00352A2A"/>
    <w:rsid w:val="00352CCD"/>
    <w:rsid w:val="003540BF"/>
    <w:rsid w:val="003567EA"/>
    <w:rsid w:val="003609EF"/>
    <w:rsid w:val="0036231A"/>
    <w:rsid w:val="00366552"/>
    <w:rsid w:val="00370842"/>
    <w:rsid w:val="00370850"/>
    <w:rsid w:val="003715BB"/>
    <w:rsid w:val="00371DED"/>
    <w:rsid w:val="00372FE4"/>
    <w:rsid w:val="003735AD"/>
    <w:rsid w:val="00374DD4"/>
    <w:rsid w:val="003759D0"/>
    <w:rsid w:val="00375A9D"/>
    <w:rsid w:val="00376156"/>
    <w:rsid w:val="0037772F"/>
    <w:rsid w:val="0038000B"/>
    <w:rsid w:val="003800ED"/>
    <w:rsid w:val="0038153B"/>
    <w:rsid w:val="00382AEF"/>
    <w:rsid w:val="003841CB"/>
    <w:rsid w:val="0038688C"/>
    <w:rsid w:val="00387EE3"/>
    <w:rsid w:val="00396739"/>
    <w:rsid w:val="003967F0"/>
    <w:rsid w:val="00396D39"/>
    <w:rsid w:val="00396F12"/>
    <w:rsid w:val="003A02CA"/>
    <w:rsid w:val="003A07F5"/>
    <w:rsid w:val="003A2260"/>
    <w:rsid w:val="003A36E4"/>
    <w:rsid w:val="003A3A29"/>
    <w:rsid w:val="003A406D"/>
    <w:rsid w:val="003A415B"/>
    <w:rsid w:val="003A6ACF"/>
    <w:rsid w:val="003A7530"/>
    <w:rsid w:val="003A7B68"/>
    <w:rsid w:val="003A7DA5"/>
    <w:rsid w:val="003B1003"/>
    <w:rsid w:val="003B16BC"/>
    <w:rsid w:val="003B4A9C"/>
    <w:rsid w:val="003B4F91"/>
    <w:rsid w:val="003B6A2B"/>
    <w:rsid w:val="003B7092"/>
    <w:rsid w:val="003B70FB"/>
    <w:rsid w:val="003B7FBD"/>
    <w:rsid w:val="003C1D43"/>
    <w:rsid w:val="003C2D5A"/>
    <w:rsid w:val="003C30A1"/>
    <w:rsid w:val="003C5503"/>
    <w:rsid w:val="003C578F"/>
    <w:rsid w:val="003D0385"/>
    <w:rsid w:val="003D0515"/>
    <w:rsid w:val="003D0901"/>
    <w:rsid w:val="003D1D3F"/>
    <w:rsid w:val="003D3B69"/>
    <w:rsid w:val="003D4994"/>
    <w:rsid w:val="003D5B0B"/>
    <w:rsid w:val="003D63B6"/>
    <w:rsid w:val="003D658F"/>
    <w:rsid w:val="003D6CA2"/>
    <w:rsid w:val="003E0AE3"/>
    <w:rsid w:val="003E1A36"/>
    <w:rsid w:val="003E2BB9"/>
    <w:rsid w:val="003E40D8"/>
    <w:rsid w:val="003E4C49"/>
    <w:rsid w:val="003E4DD1"/>
    <w:rsid w:val="003E56EA"/>
    <w:rsid w:val="003E6F1C"/>
    <w:rsid w:val="003E7729"/>
    <w:rsid w:val="003E7934"/>
    <w:rsid w:val="003F1128"/>
    <w:rsid w:val="003F1CC8"/>
    <w:rsid w:val="003F37CA"/>
    <w:rsid w:val="003F3D80"/>
    <w:rsid w:val="003F4DCB"/>
    <w:rsid w:val="003F5584"/>
    <w:rsid w:val="003F7312"/>
    <w:rsid w:val="003F735C"/>
    <w:rsid w:val="0040087B"/>
    <w:rsid w:val="0040412B"/>
    <w:rsid w:val="004050BC"/>
    <w:rsid w:val="004066BB"/>
    <w:rsid w:val="00407CD9"/>
    <w:rsid w:val="00410371"/>
    <w:rsid w:val="0041177E"/>
    <w:rsid w:val="00411D45"/>
    <w:rsid w:val="0041247D"/>
    <w:rsid w:val="004137D9"/>
    <w:rsid w:val="00413D56"/>
    <w:rsid w:val="00413E2F"/>
    <w:rsid w:val="00414AEA"/>
    <w:rsid w:val="004170E2"/>
    <w:rsid w:val="00420116"/>
    <w:rsid w:val="00421268"/>
    <w:rsid w:val="0042220F"/>
    <w:rsid w:val="0042248E"/>
    <w:rsid w:val="0042300F"/>
    <w:rsid w:val="00423650"/>
    <w:rsid w:val="004239FB"/>
    <w:rsid w:val="004242F1"/>
    <w:rsid w:val="0042430A"/>
    <w:rsid w:val="004254F8"/>
    <w:rsid w:val="004265F4"/>
    <w:rsid w:val="0043515F"/>
    <w:rsid w:val="00436F01"/>
    <w:rsid w:val="00437A04"/>
    <w:rsid w:val="00440E86"/>
    <w:rsid w:val="0044269D"/>
    <w:rsid w:val="00443028"/>
    <w:rsid w:val="0044467D"/>
    <w:rsid w:val="00444A30"/>
    <w:rsid w:val="004467DE"/>
    <w:rsid w:val="00447504"/>
    <w:rsid w:val="00447A69"/>
    <w:rsid w:val="00447E27"/>
    <w:rsid w:val="00447F62"/>
    <w:rsid w:val="00452C99"/>
    <w:rsid w:val="00455312"/>
    <w:rsid w:val="00455717"/>
    <w:rsid w:val="00455EFA"/>
    <w:rsid w:val="00456242"/>
    <w:rsid w:val="00457AD7"/>
    <w:rsid w:val="00457CB0"/>
    <w:rsid w:val="00462CC0"/>
    <w:rsid w:val="004641D7"/>
    <w:rsid w:val="0046421F"/>
    <w:rsid w:val="004658D4"/>
    <w:rsid w:val="00466531"/>
    <w:rsid w:val="00466778"/>
    <w:rsid w:val="004670FA"/>
    <w:rsid w:val="00470139"/>
    <w:rsid w:val="004705AD"/>
    <w:rsid w:val="00470AD7"/>
    <w:rsid w:val="00470DC4"/>
    <w:rsid w:val="004710B0"/>
    <w:rsid w:val="00471F1A"/>
    <w:rsid w:val="0047380D"/>
    <w:rsid w:val="00473D11"/>
    <w:rsid w:val="00475F46"/>
    <w:rsid w:val="00476820"/>
    <w:rsid w:val="00476A8B"/>
    <w:rsid w:val="00480281"/>
    <w:rsid w:val="00480A67"/>
    <w:rsid w:val="004814F4"/>
    <w:rsid w:val="0048338B"/>
    <w:rsid w:val="00486008"/>
    <w:rsid w:val="00486D55"/>
    <w:rsid w:val="00487338"/>
    <w:rsid w:val="00490240"/>
    <w:rsid w:val="004916EB"/>
    <w:rsid w:val="00493136"/>
    <w:rsid w:val="00493F2A"/>
    <w:rsid w:val="00497227"/>
    <w:rsid w:val="00497D93"/>
    <w:rsid w:val="004A29CC"/>
    <w:rsid w:val="004A3136"/>
    <w:rsid w:val="004B09CB"/>
    <w:rsid w:val="004B21A0"/>
    <w:rsid w:val="004B27FB"/>
    <w:rsid w:val="004B64F0"/>
    <w:rsid w:val="004B75B7"/>
    <w:rsid w:val="004C02F0"/>
    <w:rsid w:val="004C19CA"/>
    <w:rsid w:val="004C1A07"/>
    <w:rsid w:val="004C1FE3"/>
    <w:rsid w:val="004C1FE8"/>
    <w:rsid w:val="004C206F"/>
    <w:rsid w:val="004C2429"/>
    <w:rsid w:val="004C2844"/>
    <w:rsid w:val="004C2A18"/>
    <w:rsid w:val="004C2ECE"/>
    <w:rsid w:val="004C3D98"/>
    <w:rsid w:val="004C53C2"/>
    <w:rsid w:val="004C68E7"/>
    <w:rsid w:val="004C7CDF"/>
    <w:rsid w:val="004D0063"/>
    <w:rsid w:val="004D13DE"/>
    <w:rsid w:val="004D16C4"/>
    <w:rsid w:val="004D1987"/>
    <w:rsid w:val="004D1B09"/>
    <w:rsid w:val="004D3824"/>
    <w:rsid w:val="004D3A03"/>
    <w:rsid w:val="004D3F08"/>
    <w:rsid w:val="004D4121"/>
    <w:rsid w:val="004D4F37"/>
    <w:rsid w:val="004D521A"/>
    <w:rsid w:val="004D78CE"/>
    <w:rsid w:val="004E3610"/>
    <w:rsid w:val="004E4AC0"/>
    <w:rsid w:val="004E549D"/>
    <w:rsid w:val="004E70A0"/>
    <w:rsid w:val="004E7E5C"/>
    <w:rsid w:val="004F0A68"/>
    <w:rsid w:val="004F1DCF"/>
    <w:rsid w:val="004F2679"/>
    <w:rsid w:val="004F2979"/>
    <w:rsid w:val="004F2BB4"/>
    <w:rsid w:val="004F3246"/>
    <w:rsid w:val="004F3774"/>
    <w:rsid w:val="004F3B82"/>
    <w:rsid w:val="004F3E7A"/>
    <w:rsid w:val="004F666D"/>
    <w:rsid w:val="00502E2A"/>
    <w:rsid w:val="005031E7"/>
    <w:rsid w:val="00503E96"/>
    <w:rsid w:val="005043E3"/>
    <w:rsid w:val="00506678"/>
    <w:rsid w:val="00506E60"/>
    <w:rsid w:val="005100EE"/>
    <w:rsid w:val="005123F7"/>
    <w:rsid w:val="00512E12"/>
    <w:rsid w:val="0051400B"/>
    <w:rsid w:val="005141D9"/>
    <w:rsid w:val="00514320"/>
    <w:rsid w:val="0051580D"/>
    <w:rsid w:val="005166D9"/>
    <w:rsid w:val="00517F7F"/>
    <w:rsid w:val="005204F4"/>
    <w:rsid w:val="0052155F"/>
    <w:rsid w:val="00522974"/>
    <w:rsid w:val="00523365"/>
    <w:rsid w:val="00525C90"/>
    <w:rsid w:val="00526FDA"/>
    <w:rsid w:val="00530EA1"/>
    <w:rsid w:val="00531477"/>
    <w:rsid w:val="00532220"/>
    <w:rsid w:val="00532F5A"/>
    <w:rsid w:val="00533E41"/>
    <w:rsid w:val="005358EA"/>
    <w:rsid w:val="00536A0D"/>
    <w:rsid w:val="00541E57"/>
    <w:rsid w:val="00541F42"/>
    <w:rsid w:val="0054367A"/>
    <w:rsid w:val="00543F14"/>
    <w:rsid w:val="00544E1E"/>
    <w:rsid w:val="00547111"/>
    <w:rsid w:val="00547FD1"/>
    <w:rsid w:val="00550E0C"/>
    <w:rsid w:val="00551234"/>
    <w:rsid w:val="005512A3"/>
    <w:rsid w:val="005557C1"/>
    <w:rsid w:val="00555ADC"/>
    <w:rsid w:val="00561DC4"/>
    <w:rsid w:val="005674C5"/>
    <w:rsid w:val="00571D8D"/>
    <w:rsid w:val="00572C73"/>
    <w:rsid w:val="005740DC"/>
    <w:rsid w:val="0057613A"/>
    <w:rsid w:val="0057790C"/>
    <w:rsid w:val="00584593"/>
    <w:rsid w:val="00584FC5"/>
    <w:rsid w:val="005858B6"/>
    <w:rsid w:val="00585B3A"/>
    <w:rsid w:val="00586713"/>
    <w:rsid w:val="005902B8"/>
    <w:rsid w:val="00590351"/>
    <w:rsid w:val="005904B2"/>
    <w:rsid w:val="0059244E"/>
    <w:rsid w:val="00592D74"/>
    <w:rsid w:val="00592FFD"/>
    <w:rsid w:val="00594453"/>
    <w:rsid w:val="005971E0"/>
    <w:rsid w:val="00597E68"/>
    <w:rsid w:val="00597F61"/>
    <w:rsid w:val="005A1148"/>
    <w:rsid w:val="005A2298"/>
    <w:rsid w:val="005A2471"/>
    <w:rsid w:val="005A2DEF"/>
    <w:rsid w:val="005A3824"/>
    <w:rsid w:val="005A4DDF"/>
    <w:rsid w:val="005A561F"/>
    <w:rsid w:val="005A5644"/>
    <w:rsid w:val="005A6BE3"/>
    <w:rsid w:val="005B0ED3"/>
    <w:rsid w:val="005B1371"/>
    <w:rsid w:val="005B36AD"/>
    <w:rsid w:val="005B528C"/>
    <w:rsid w:val="005B6140"/>
    <w:rsid w:val="005C23DF"/>
    <w:rsid w:val="005C2E6B"/>
    <w:rsid w:val="005C2FEA"/>
    <w:rsid w:val="005C3061"/>
    <w:rsid w:val="005C403A"/>
    <w:rsid w:val="005C4C6D"/>
    <w:rsid w:val="005C58E7"/>
    <w:rsid w:val="005C6115"/>
    <w:rsid w:val="005C70DD"/>
    <w:rsid w:val="005D0910"/>
    <w:rsid w:val="005D0D49"/>
    <w:rsid w:val="005D1EAF"/>
    <w:rsid w:val="005D3F6A"/>
    <w:rsid w:val="005D47E6"/>
    <w:rsid w:val="005D5185"/>
    <w:rsid w:val="005D6123"/>
    <w:rsid w:val="005D74C0"/>
    <w:rsid w:val="005E0AB4"/>
    <w:rsid w:val="005E1219"/>
    <w:rsid w:val="005E133B"/>
    <w:rsid w:val="005E1BD8"/>
    <w:rsid w:val="005E1E3C"/>
    <w:rsid w:val="005E22F2"/>
    <w:rsid w:val="005E284D"/>
    <w:rsid w:val="005E2C44"/>
    <w:rsid w:val="005E4DFB"/>
    <w:rsid w:val="005E5544"/>
    <w:rsid w:val="005E75D6"/>
    <w:rsid w:val="005F0EAF"/>
    <w:rsid w:val="005F14FD"/>
    <w:rsid w:val="005F2642"/>
    <w:rsid w:val="005F2DCE"/>
    <w:rsid w:val="005F3958"/>
    <w:rsid w:val="005F4B05"/>
    <w:rsid w:val="005F5354"/>
    <w:rsid w:val="005F62F7"/>
    <w:rsid w:val="005F634E"/>
    <w:rsid w:val="005F7742"/>
    <w:rsid w:val="005F7894"/>
    <w:rsid w:val="00602C38"/>
    <w:rsid w:val="006052C3"/>
    <w:rsid w:val="00606DBA"/>
    <w:rsid w:val="00607877"/>
    <w:rsid w:val="00607BA3"/>
    <w:rsid w:val="00607BB0"/>
    <w:rsid w:val="00610FE3"/>
    <w:rsid w:val="00612C17"/>
    <w:rsid w:val="00613524"/>
    <w:rsid w:val="006141B3"/>
    <w:rsid w:val="00616EC5"/>
    <w:rsid w:val="00617107"/>
    <w:rsid w:val="00620C4C"/>
    <w:rsid w:val="00621188"/>
    <w:rsid w:val="00621F99"/>
    <w:rsid w:val="00623208"/>
    <w:rsid w:val="00624E3F"/>
    <w:rsid w:val="006257ED"/>
    <w:rsid w:val="006272CF"/>
    <w:rsid w:val="00627EA8"/>
    <w:rsid w:val="00630776"/>
    <w:rsid w:val="006340DD"/>
    <w:rsid w:val="00634499"/>
    <w:rsid w:val="00634A02"/>
    <w:rsid w:val="00637516"/>
    <w:rsid w:val="00640DB1"/>
    <w:rsid w:val="00641E29"/>
    <w:rsid w:val="00642B07"/>
    <w:rsid w:val="006435E3"/>
    <w:rsid w:val="00644B87"/>
    <w:rsid w:val="00644E69"/>
    <w:rsid w:val="0064763C"/>
    <w:rsid w:val="00647E35"/>
    <w:rsid w:val="00650AAB"/>
    <w:rsid w:val="0065268F"/>
    <w:rsid w:val="00652F61"/>
    <w:rsid w:val="00653DE4"/>
    <w:rsid w:val="0065624D"/>
    <w:rsid w:val="00656609"/>
    <w:rsid w:val="006579FF"/>
    <w:rsid w:val="00660E4E"/>
    <w:rsid w:val="00664FC4"/>
    <w:rsid w:val="00665755"/>
    <w:rsid w:val="00665C47"/>
    <w:rsid w:val="006660D4"/>
    <w:rsid w:val="00667AD7"/>
    <w:rsid w:val="006700EE"/>
    <w:rsid w:val="006709C4"/>
    <w:rsid w:val="00670A0A"/>
    <w:rsid w:val="0067170E"/>
    <w:rsid w:val="00674350"/>
    <w:rsid w:val="0067720E"/>
    <w:rsid w:val="00681818"/>
    <w:rsid w:val="006822DC"/>
    <w:rsid w:val="006823B5"/>
    <w:rsid w:val="00682483"/>
    <w:rsid w:val="006828CC"/>
    <w:rsid w:val="00682933"/>
    <w:rsid w:val="00682D45"/>
    <w:rsid w:val="00683AC0"/>
    <w:rsid w:val="00686691"/>
    <w:rsid w:val="00686AAD"/>
    <w:rsid w:val="006876C2"/>
    <w:rsid w:val="00687D25"/>
    <w:rsid w:val="0069027F"/>
    <w:rsid w:val="006905CC"/>
    <w:rsid w:val="00690B91"/>
    <w:rsid w:val="00690E2D"/>
    <w:rsid w:val="006921C1"/>
    <w:rsid w:val="00692E77"/>
    <w:rsid w:val="0069323E"/>
    <w:rsid w:val="00693977"/>
    <w:rsid w:val="00694625"/>
    <w:rsid w:val="0069498B"/>
    <w:rsid w:val="00695808"/>
    <w:rsid w:val="006961CD"/>
    <w:rsid w:val="00696AF2"/>
    <w:rsid w:val="006970CC"/>
    <w:rsid w:val="006A027B"/>
    <w:rsid w:val="006A03A9"/>
    <w:rsid w:val="006A2E0B"/>
    <w:rsid w:val="006A324D"/>
    <w:rsid w:val="006A4057"/>
    <w:rsid w:val="006A532B"/>
    <w:rsid w:val="006A5379"/>
    <w:rsid w:val="006A6BA1"/>
    <w:rsid w:val="006A72DD"/>
    <w:rsid w:val="006A7BF9"/>
    <w:rsid w:val="006B00BF"/>
    <w:rsid w:val="006B04CE"/>
    <w:rsid w:val="006B07B9"/>
    <w:rsid w:val="006B46FB"/>
    <w:rsid w:val="006B4D5C"/>
    <w:rsid w:val="006B6996"/>
    <w:rsid w:val="006C0980"/>
    <w:rsid w:val="006C26E0"/>
    <w:rsid w:val="006C4974"/>
    <w:rsid w:val="006C4A54"/>
    <w:rsid w:val="006C568F"/>
    <w:rsid w:val="006C5D42"/>
    <w:rsid w:val="006C67D0"/>
    <w:rsid w:val="006C6EE8"/>
    <w:rsid w:val="006C73A9"/>
    <w:rsid w:val="006C7EA4"/>
    <w:rsid w:val="006D03C5"/>
    <w:rsid w:val="006D1870"/>
    <w:rsid w:val="006D1F8B"/>
    <w:rsid w:val="006D6CF9"/>
    <w:rsid w:val="006D7DC8"/>
    <w:rsid w:val="006E0B25"/>
    <w:rsid w:val="006E0B2A"/>
    <w:rsid w:val="006E0F53"/>
    <w:rsid w:val="006E1355"/>
    <w:rsid w:val="006E21FB"/>
    <w:rsid w:val="006E3434"/>
    <w:rsid w:val="006E5448"/>
    <w:rsid w:val="006E59CE"/>
    <w:rsid w:val="006E63FB"/>
    <w:rsid w:val="006E6CA6"/>
    <w:rsid w:val="006E78C2"/>
    <w:rsid w:val="006F0A7A"/>
    <w:rsid w:val="006F1C8F"/>
    <w:rsid w:val="006F26D6"/>
    <w:rsid w:val="006F2B2D"/>
    <w:rsid w:val="006F3A2C"/>
    <w:rsid w:val="006F3F7C"/>
    <w:rsid w:val="006F5B5C"/>
    <w:rsid w:val="007002E8"/>
    <w:rsid w:val="00700B49"/>
    <w:rsid w:val="00701E1F"/>
    <w:rsid w:val="00702F51"/>
    <w:rsid w:val="00704309"/>
    <w:rsid w:val="00710D29"/>
    <w:rsid w:val="00712587"/>
    <w:rsid w:val="00713CC6"/>
    <w:rsid w:val="00716AEB"/>
    <w:rsid w:val="007236F2"/>
    <w:rsid w:val="007239C3"/>
    <w:rsid w:val="0072408B"/>
    <w:rsid w:val="007248B0"/>
    <w:rsid w:val="00724DB0"/>
    <w:rsid w:val="00725698"/>
    <w:rsid w:val="0072574C"/>
    <w:rsid w:val="0073110C"/>
    <w:rsid w:val="00731141"/>
    <w:rsid w:val="00731F24"/>
    <w:rsid w:val="007376E3"/>
    <w:rsid w:val="0074065D"/>
    <w:rsid w:val="00741169"/>
    <w:rsid w:val="0074182A"/>
    <w:rsid w:val="00743BE1"/>
    <w:rsid w:val="00744067"/>
    <w:rsid w:val="00746676"/>
    <w:rsid w:val="007467D8"/>
    <w:rsid w:val="007478F0"/>
    <w:rsid w:val="007507E2"/>
    <w:rsid w:val="007518E2"/>
    <w:rsid w:val="00752ABF"/>
    <w:rsid w:val="00752D27"/>
    <w:rsid w:val="007540C6"/>
    <w:rsid w:val="007541B8"/>
    <w:rsid w:val="0075489D"/>
    <w:rsid w:val="00754E13"/>
    <w:rsid w:val="00755865"/>
    <w:rsid w:val="007569D4"/>
    <w:rsid w:val="00757265"/>
    <w:rsid w:val="00761900"/>
    <w:rsid w:val="00762667"/>
    <w:rsid w:val="00763814"/>
    <w:rsid w:val="00764A8B"/>
    <w:rsid w:val="0076661F"/>
    <w:rsid w:val="00767616"/>
    <w:rsid w:val="00771D26"/>
    <w:rsid w:val="00771F49"/>
    <w:rsid w:val="007720BB"/>
    <w:rsid w:val="007736A9"/>
    <w:rsid w:val="00773838"/>
    <w:rsid w:val="0077393A"/>
    <w:rsid w:val="007745A6"/>
    <w:rsid w:val="007753F1"/>
    <w:rsid w:val="00775532"/>
    <w:rsid w:val="00775585"/>
    <w:rsid w:val="0077658D"/>
    <w:rsid w:val="007772AB"/>
    <w:rsid w:val="00777DDE"/>
    <w:rsid w:val="007805EB"/>
    <w:rsid w:val="007812FC"/>
    <w:rsid w:val="007815D4"/>
    <w:rsid w:val="00781F9A"/>
    <w:rsid w:val="00782353"/>
    <w:rsid w:val="007833DF"/>
    <w:rsid w:val="00784B81"/>
    <w:rsid w:val="0079171F"/>
    <w:rsid w:val="007918DC"/>
    <w:rsid w:val="00791DAF"/>
    <w:rsid w:val="00792342"/>
    <w:rsid w:val="00795224"/>
    <w:rsid w:val="007958AF"/>
    <w:rsid w:val="0079604F"/>
    <w:rsid w:val="0079759A"/>
    <w:rsid w:val="007977A8"/>
    <w:rsid w:val="007A104E"/>
    <w:rsid w:val="007A1922"/>
    <w:rsid w:val="007A2E54"/>
    <w:rsid w:val="007A4876"/>
    <w:rsid w:val="007A4E9A"/>
    <w:rsid w:val="007B1C1E"/>
    <w:rsid w:val="007B2749"/>
    <w:rsid w:val="007B33A7"/>
    <w:rsid w:val="007B3A42"/>
    <w:rsid w:val="007B455B"/>
    <w:rsid w:val="007B4E4A"/>
    <w:rsid w:val="007B512A"/>
    <w:rsid w:val="007B74D6"/>
    <w:rsid w:val="007B790C"/>
    <w:rsid w:val="007B7EEE"/>
    <w:rsid w:val="007C0EEE"/>
    <w:rsid w:val="007C2097"/>
    <w:rsid w:val="007C32D7"/>
    <w:rsid w:val="007C3783"/>
    <w:rsid w:val="007D036B"/>
    <w:rsid w:val="007D04AD"/>
    <w:rsid w:val="007D0EC3"/>
    <w:rsid w:val="007D6266"/>
    <w:rsid w:val="007D6A07"/>
    <w:rsid w:val="007D7BE9"/>
    <w:rsid w:val="007D7DF1"/>
    <w:rsid w:val="007E0A1D"/>
    <w:rsid w:val="007E24CE"/>
    <w:rsid w:val="007E3657"/>
    <w:rsid w:val="007E3D70"/>
    <w:rsid w:val="007E44DB"/>
    <w:rsid w:val="007E5685"/>
    <w:rsid w:val="007E5EE1"/>
    <w:rsid w:val="007E7470"/>
    <w:rsid w:val="007E74DF"/>
    <w:rsid w:val="007E78B1"/>
    <w:rsid w:val="007F03A9"/>
    <w:rsid w:val="007F1269"/>
    <w:rsid w:val="007F2C37"/>
    <w:rsid w:val="007F3507"/>
    <w:rsid w:val="007F3D81"/>
    <w:rsid w:val="007F6A2C"/>
    <w:rsid w:val="007F7259"/>
    <w:rsid w:val="007F765B"/>
    <w:rsid w:val="0080244C"/>
    <w:rsid w:val="00802C2D"/>
    <w:rsid w:val="008040A8"/>
    <w:rsid w:val="00805590"/>
    <w:rsid w:val="008114AE"/>
    <w:rsid w:val="0081215E"/>
    <w:rsid w:val="008155FA"/>
    <w:rsid w:val="00816B91"/>
    <w:rsid w:val="00823423"/>
    <w:rsid w:val="0082389A"/>
    <w:rsid w:val="00824F0A"/>
    <w:rsid w:val="008257EC"/>
    <w:rsid w:val="00825D81"/>
    <w:rsid w:val="008279FA"/>
    <w:rsid w:val="00827B60"/>
    <w:rsid w:val="00830309"/>
    <w:rsid w:val="00834271"/>
    <w:rsid w:val="00835B59"/>
    <w:rsid w:val="00836FDE"/>
    <w:rsid w:val="0083711A"/>
    <w:rsid w:val="008374CC"/>
    <w:rsid w:val="008406EB"/>
    <w:rsid w:val="00842879"/>
    <w:rsid w:val="0084557C"/>
    <w:rsid w:val="00847EAD"/>
    <w:rsid w:val="0085153A"/>
    <w:rsid w:val="00851E4B"/>
    <w:rsid w:val="00856545"/>
    <w:rsid w:val="00856996"/>
    <w:rsid w:val="00856F66"/>
    <w:rsid w:val="0086011A"/>
    <w:rsid w:val="008610D3"/>
    <w:rsid w:val="00861402"/>
    <w:rsid w:val="00861527"/>
    <w:rsid w:val="00861876"/>
    <w:rsid w:val="00862647"/>
    <w:rsid w:val="008626E7"/>
    <w:rsid w:val="0086275E"/>
    <w:rsid w:val="008643DC"/>
    <w:rsid w:val="008653B9"/>
    <w:rsid w:val="008657DB"/>
    <w:rsid w:val="00866B9A"/>
    <w:rsid w:val="0087019E"/>
    <w:rsid w:val="008703CD"/>
    <w:rsid w:val="00870EE7"/>
    <w:rsid w:val="00870F11"/>
    <w:rsid w:val="008720A6"/>
    <w:rsid w:val="008720C5"/>
    <w:rsid w:val="008725BB"/>
    <w:rsid w:val="00874B0D"/>
    <w:rsid w:val="008750B6"/>
    <w:rsid w:val="008757CD"/>
    <w:rsid w:val="00876361"/>
    <w:rsid w:val="008767A8"/>
    <w:rsid w:val="00877625"/>
    <w:rsid w:val="008779FF"/>
    <w:rsid w:val="00877D87"/>
    <w:rsid w:val="00877F53"/>
    <w:rsid w:val="00880025"/>
    <w:rsid w:val="00880B23"/>
    <w:rsid w:val="0088218C"/>
    <w:rsid w:val="0088503A"/>
    <w:rsid w:val="008863B9"/>
    <w:rsid w:val="0088643B"/>
    <w:rsid w:val="00887617"/>
    <w:rsid w:val="008878EF"/>
    <w:rsid w:val="00890921"/>
    <w:rsid w:val="00890D0A"/>
    <w:rsid w:val="00890E15"/>
    <w:rsid w:val="00890F37"/>
    <w:rsid w:val="00893118"/>
    <w:rsid w:val="00894F2E"/>
    <w:rsid w:val="008958F0"/>
    <w:rsid w:val="00895D57"/>
    <w:rsid w:val="00895E18"/>
    <w:rsid w:val="00895FF8"/>
    <w:rsid w:val="008961EB"/>
    <w:rsid w:val="00897D3E"/>
    <w:rsid w:val="00897F42"/>
    <w:rsid w:val="008A45A6"/>
    <w:rsid w:val="008A5164"/>
    <w:rsid w:val="008A518B"/>
    <w:rsid w:val="008A6480"/>
    <w:rsid w:val="008B1E8C"/>
    <w:rsid w:val="008B2A71"/>
    <w:rsid w:val="008C0036"/>
    <w:rsid w:val="008C01C0"/>
    <w:rsid w:val="008C0252"/>
    <w:rsid w:val="008C1316"/>
    <w:rsid w:val="008C1575"/>
    <w:rsid w:val="008C6FDB"/>
    <w:rsid w:val="008C79E1"/>
    <w:rsid w:val="008C7AD7"/>
    <w:rsid w:val="008D0B7E"/>
    <w:rsid w:val="008D0F62"/>
    <w:rsid w:val="008D10BA"/>
    <w:rsid w:val="008D3CCC"/>
    <w:rsid w:val="008D5F02"/>
    <w:rsid w:val="008E0FF4"/>
    <w:rsid w:val="008E1845"/>
    <w:rsid w:val="008E1B32"/>
    <w:rsid w:val="008E1FFD"/>
    <w:rsid w:val="008E2486"/>
    <w:rsid w:val="008E24D6"/>
    <w:rsid w:val="008E3D7A"/>
    <w:rsid w:val="008E6106"/>
    <w:rsid w:val="008E661D"/>
    <w:rsid w:val="008E680A"/>
    <w:rsid w:val="008E6E59"/>
    <w:rsid w:val="008E7617"/>
    <w:rsid w:val="008E7F82"/>
    <w:rsid w:val="008F0381"/>
    <w:rsid w:val="008F0C41"/>
    <w:rsid w:val="008F14B8"/>
    <w:rsid w:val="008F177A"/>
    <w:rsid w:val="008F1A10"/>
    <w:rsid w:val="008F243F"/>
    <w:rsid w:val="008F3789"/>
    <w:rsid w:val="008F3DEF"/>
    <w:rsid w:val="008F640E"/>
    <w:rsid w:val="008F6629"/>
    <w:rsid w:val="008F686C"/>
    <w:rsid w:val="008F6C98"/>
    <w:rsid w:val="008F729C"/>
    <w:rsid w:val="008F7CEB"/>
    <w:rsid w:val="00902081"/>
    <w:rsid w:val="00902105"/>
    <w:rsid w:val="009032FC"/>
    <w:rsid w:val="009047D6"/>
    <w:rsid w:val="00904ADF"/>
    <w:rsid w:val="00904F72"/>
    <w:rsid w:val="00905F31"/>
    <w:rsid w:val="009068CF"/>
    <w:rsid w:val="0091112B"/>
    <w:rsid w:val="009116BE"/>
    <w:rsid w:val="009125DA"/>
    <w:rsid w:val="009147CA"/>
    <w:rsid w:val="009148DE"/>
    <w:rsid w:val="009168BE"/>
    <w:rsid w:val="009174A9"/>
    <w:rsid w:val="00917C06"/>
    <w:rsid w:val="009203ED"/>
    <w:rsid w:val="00921AD5"/>
    <w:rsid w:val="00921EC6"/>
    <w:rsid w:val="009224FA"/>
    <w:rsid w:val="00922571"/>
    <w:rsid w:val="0092273B"/>
    <w:rsid w:val="00923073"/>
    <w:rsid w:val="00924474"/>
    <w:rsid w:val="00924FEB"/>
    <w:rsid w:val="0092555F"/>
    <w:rsid w:val="00926570"/>
    <w:rsid w:val="009301E5"/>
    <w:rsid w:val="00930BD2"/>
    <w:rsid w:val="00933237"/>
    <w:rsid w:val="0093512D"/>
    <w:rsid w:val="00935F87"/>
    <w:rsid w:val="00936EF7"/>
    <w:rsid w:val="00936F8B"/>
    <w:rsid w:val="00937632"/>
    <w:rsid w:val="009408EB"/>
    <w:rsid w:val="00940A43"/>
    <w:rsid w:val="00941E30"/>
    <w:rsid w:val="009423CA"/>
    <w:rsid w:val="00943CA4"/>
    <w:rsid w:val="009454C3"/>
    <w:rsid w:val="00947E45"/>
    <w:rsid w:val="0095074F"/>
    <w:rsid w:val="00950B3A"/>
    <w:rsid w:val="00950E5D"/>
    <w:rsid w:val="00951046"/>
    <w:rsid w:val="00951983"/>
    <w:rsid w:val="00952277"/>
    <w:rsid w:val="00952586"/>
    <w:rsid w:val="00954446"/>
    <w:rsid w:val="009545E8"/>
    <w:rsid w:val="009548CF"/>
    <w:rsid w:val="00957029"/>
    <w:rsid w:val="00957541"/>
    <w:rsid w:val="0095762F"/>
    <w:rsid w:val="00963063"/>
    <w:rsid w:val="0096442F"/>
    <w:rsid w:val="009657BC"/>
    <w:rsid w:val="00966E90"/>
    <w:rsid w:val="00971ADC"/>
    <w:rsid w:val="00973A84"/>
    <w:rsid w:val="00973CE8"/>
    <w:rsid w:val="00975552"/>
    <w:rsid w:val="00975574"/>
    <w:rsid w:val="00975F96"/>
    <w:rsid w:val="009765A4"/>
    <w:rsid w:val="009777D9"/>
    <w:rsid w:val="00980388"/>
    <w:rsid w:val="00983177"/>
    <w:rsid w:val="0098625F"/>
    <w:rsid w:val="009866EE"/>
    <w:rsid w:val="00986D72"/>
    <w:rsid w:val="00986F81"/>
    <w:rsid w:val="009874AE"/>
    <w:rsid w:val="0098764D"/>
    <w:rsid w:val="0098778A"/>
    <w:rsid w:val="0099082F"/>
    <w:rsid w:val="00990ACE"/>
    <w:rsid w:val="009916C7"/>
    <w:rsid w:val="00991A5E"/>
    <w:rsid w:val="00991B88"/>
    <w:rsid w:val="009928E2"/>
    <w:rsid w:val="00994F86"/>
    <w:rsid w:val="00995DF3"/>
    <w:rsid w:val="00996B1B"/>
    <w:rsid w:val="009973BD"/>
    <w:rsid w:val="00997D48"/>
    <w:rsid w:val="009A44F0"/>
    <w:rsid w:val="009A4753"/>
    <w:rsid w:val="009A5753"/>
    <w:rsid w:val="009A579D"/>
    <w:rsid w:val="009B263F"/>
    <w:rsid w:val="009B2CB4"/>
    <w:rsid w:val="009B3A28"/>
    <w:rsid w:val="009B484C"/>
    <w:rsid w:val="009B5217"/>
    <w:rsid w:val="009B5350"/>
    <w:rsid w:val="009B55DD"/>
    <w:rsid w:val="009C06E8"/>
    <w:rsid w:val="009C2827"/>
    <w:rsid w:val="009C486D"/>
    <w:rsid w:val="009C5A2A"/>
    <w:rsid w:val="009D0257"/>
    <w:rsid w:val="009D03F2"/>
    <w:rsid w:val="009D10B9"/>
    <w:rsid w:val="009D2ED8"/>
    <w:rsid w:val="009D4279"/>
    <w:rsid w:val="009D45F1"/>
    <w:rsid w:val="009D7EE4"/>
    <w:rsid w:val="009D7F0B"/>
    <w:rsid w:val="009E12E1"/>
    <w:rsid w:val="009E3297"/>
    <w:rsid w:val="009E4302"/>
    <w:rsid w:val="009E500C"/>
    <w:rsid w:val="009E6AED"/>
    <w:rsid w:val="009E75B0"/>
    <w:rsid w:val="009E789F"/>
    <w:rsid w:val="009F0721"/>
    <w:rsid w:val="009F1812"/>
    <w:rsid w:val="009F3ECE"/>
    <w:rsid w:val="009F4E70"/>
    <w:rsid w:val="009F734F"/>
    <w:rsid w:val="00A026A5"/>
    <w:rsid w:val="00A039E8"/>
    <w:rsid w:val="00A03A56"/>
    <w:rsid w:val="00A03B95"/>
    <w:rsid w:val="00A06F5B"/>
    <w:rsid w:val="00A07535"/>
    <w:rsid w:val="00A07718"/>
    <w:rsid w:val="00A07FC4"/>
    <w:rsid w:val="00A10480"/>
    <w:rsid w:val="00A11E07"/>
    <w:rsid w:val="00A1268F"/>
    <w:rsid w:val="00A13990"/>
    <w:rsid w:val="00A151AE"/>
    <w:rsid w:val="00A15FB5"/>
    <w:rsid w:val="00A16496"/>
    <w:rsid w:val="00A1687B"/>
    <w:rsid w:val="00A170ED"/>
    <w:rsid w:val="00A22C7B"/>
    <w:rsid w:val="00A24211"/>
    <w:rsid w:val="00A246B6"/>
    <w:rsid w:val="00A250A7"/>
    <w:rsid w:val="00A25F45"/>
    <w:rsid w:val="00A26B30"/>
    <w:rsid w:val="00A26D9F"/>
    <w:rsid w:val="00A27728"/>
    <w:rsid w:val="00A27D21"/>
    <w:rsid w:val="00A306B6"/>
    <w:rsid w:val="00A30D44"/>
    <w:rsid w:val="00A3110C"/>
    <w:rsid w:val="00A334ED"/>
    <w:rsid w:val="00A343C7"/>
    <w:rsid w:val="00A377D5"/>
    <w:rsid w:val="00A37A01"/>
    <w:rsid w:val="00A37A13"/>
    <w:rsid w:val="00A42E7C"/>
    <w:rsid w:val="00A47E70"/>
    <w:rsid w:val="00A47FDF"/>
    <w:rsid w:val="00A500AC"/>
    <w:rsid w:val="00A507AB"/>
    <w:rsid w:val="00A50CF0"/>
    <w:rsid w:val="00A51FE8"/>
    <w:rsid w:val="00A53407"/>
    <w:rsid w:val="00A53D5F"/>
    <w:rsid w:val="00A53F83"/>
    <w:rsid w:val="00A53FD1"/>
    <w:rsid w:val="00A54468"/>
    <w:rsid w:val="00A549C1"/>
    <w:rsid w:val="00A55631"/>
    <w:rsid w:val="00A56A26"/>
    <w:rsid w:val="00A60098"/>
    <w:rsid w:val="00A62DEC"/>
    <w:rsid w:val="00A64608"/>
    <w:rsid w:val="00A66A1F"/>
    <w:rsid w:val="00A66F68"/>
    <w:rsid w:val="00A67241"/>
    <w:rsid w:val="00A6742B"/>
    <w:rsid w:val="00A676D0"/>
    <w:rsid w:val="00A70120"/>
    <w:rsid w:val="00A71094"/>
    <w:rsid w:val="00A710C7"/>
    <w:rsid w:val="00A71673"/>
    <w:rsid w:val="00A75909"/>
    <w:rsid w:val="00A75A1F"/>
    <w:rsid w:val="00A75E5C"/>
    <w:rsid w:val="00A762DC"/>
    <w:rsid w:val="00A7671C"/>
    <w:rsid w:val="00A77435"/>
    <w:rsid w:val="00A864DF"/>
    <w:rsid w:val="00A87765"/>
    <w:rsid w:val="00A927B5"/>
    <w:rsid w:val="00A94B11"/>
    <w:rsid w:val="00A95273"/>
    <w:rsid w:val="00A96098"/>
    <w:rsid w:val="00AA249A"/>
    <w:rsid w:val="00AA27C8"/>
    <w:rsid w:val="00AA291F"/>
    <w:rsid w:val="00AA2B38"/>
    <w:rsid w:val="00AA2CBC"/>
    <w:rsid w:val="00AA3422"/>
    <w:rsid w:val="00AA3FF2"/>
    <w:rsid w:val="00AA4502"/>
    <w:rsid w:val="00AA4F79"/>
    <w:rsid w:val="00AA6260"/>
    <w:rsid w:val="00AA6C7B"/>
    <w:rsid w:val="00AA78FF"/>
    <w:rsid w:val="00AA7C42"/>
    <w:rsid w:val="00AA7E9C"/>
    <w:rsid w:val="00AB1260"/>
    <w:rsid w:val="00AB14D1"/>
    <w:rsid w:val="00AB1C62"/>
    <w:rsid w:val="00AB1F81"/>
    <w:rsid w:val="00AB2939"/>
    <w:rsid w:val="00AB29F6"/>
    <w:rsid w:val="00AB2F50"/>
    <w:rsid w:val="00AB33F3"/>
    <w:rsid w:val="00AB4F28"/>
    <w:rsid w:val="00AB5E41"/>
    <w:rsid w:val="00AC0222"/>
    <w:rsid w:val="00AC0C28"/>
    <w:rsid w:val="00AC1E38"/>
    <w:rsid w:val="00AC1F73"/>
    <w:rsid w:val="00AC25DD"/>
    <w:rsid w:val="00AC30D3"/>
    <w:rsid w:val="00AC4F6F"/>
    <w:rsid w:val="00AC55DC"/>
    <w:rsid w:val="00AC5820"/>
    <w:rsid w:val="00AC6C9D"/>
    <w:rsid w:val="00AC7134"/>
    <w:rsid w:val="00AC7DD5"/>
    <w:rsid w:val="00AD1CD8"/>
    <w:rsid w:val="00AD25F5"/>
    <w:rsid w:val="00AD4F76"/>
    <w:rsid w:val="00AD5034"/>
    <w:rsid w:val="00AD5440"/>
    <w:rsid w:val="00AD5C1B"/>
    <w:rsid w:val="00AD69EF"/>
    <w:rsid w:val="00AD7E19"/>
    <w:rsid w:val="00AE0370"/>
    <w:rsid w:val="00AE0743"/>
    <w:rsid w:val="00AE119F"/>
    <w:rsid w:val="00AE233E"/>
    <w:rsid w:val="00AE23A2"/>
    <w:rsid w:val="00AE3338"/>
    <w:rsid w:val="00AE35FB"/>
    <w:rsid w:val="00AE7C52"/>
    <w:rsid w:val="00AF2E25"/>
    <w:rsid w:val="00AF4153"/>
    <w:rsid w:val="00AF4A9D"/>
    <w:rsid w:val="00AF5262"/>
    <w:rsid w:val="00AF6357"/>
    <w:rsid w:val="00AF6406"/>
    <w:rsid w:val="00AF6444"/>
    <w:rsid w:val="00AF6B00"/>
    <w:rsid w:val="00AF6C37"/>
    <w:rsid w:val="00B07F5E"/>
    <w:rsid w:val="00B10420"/>
    <w:rsid w:val="00B137B0"/>
    <w:rsid w:val="00B144A8"/>
    <w:rsid w:val="00B156BA"/>
    <w:rsid w:val="00B15AA5"/>
    <w:rsid w:val="00B20480"/>
    <w:rsid w:val="00B215B5"/>
    <w:rsid w:val="00B22604"/>
    <w:rsid w:val="00B23243"/>
    <w:rsid w:val="00B23743"/>
    <w:rsid w:val="00B2389E"/>
    <w:rsid w:val="00B258BB"/>
    <w:rsid w:val="00B25F75"/>
    <w:rsid w:val="00B313C6"/>
    <w:rsid w:val="00B324F4"/>
    <w:rsid w:val="00B32D98"/>
    <w:rsid w:val="00B33512"/>
    <w:rsid w:val="00B34699"/>
    <w:rsid w:val="00B36257"/>
    <w:rsid w:val="00B36743"/>
    <w:rsid w:val="00B3682A"/>
    <w:rsid w:val="00B3682F"/>
    <w:rsid w:val="00B4091A"/>
    <w:rsid w:val="00B416C6"/>
    <w:rsid w:val="00B41BDC"/>
    <w:rsid w:val="00B43FC6"/>
    <w:rsid w:val="00B45678"/>
    <w:rsid w:val="00B50497"/>
    <w:rsid w:val="00B507FD"/>
    <w:rsid w:val="00B511C2"/>
    <w:rsid w:val="00B52439"/>
    <w:rsid w:val="00B52E35"/>
    <w:rsid w:val="00B52F62"/>
    <w:rsid w:val="00B530A6"/>
    <w:rsid w:val="00B53F55"/>
    <w:rsid w:val="00B54F60"/>
    <w:rsid w:val="00B5561B"/>
    <w:rsid w:val="00B57CF4"/>
    <w:rsid w:val="00B6172B"/>
    <w:rsid w:val="00B62396"/>
    <w:rsid w:val="00B6286A"/>
    <w:rsid w:val="00B6375F"/>
    <w:rsid w:val="00B63841"/>
    <w:rsid w:val="00B6390F"/>
    <w:rsid w:val="00B655C2"/>
    <w:rsid w:val="00B658AD"/>
    <w:rsid w:val="00B65CF4"/>
    <w:rsid w:val="00B66C84"/>
    <w:rsid w:val="00B66FBA"/>
    <w:rsid w:val="00B67202"/>
    <w:rsid w:val="00B67B97"/>
    <w:rsid w:val="00B723C1"/>
    <w:rsid w:val="00B7503B"/>
    <w:rsid w:val="00B75159"/>
    <w:rsid w:val="00B7584F"/>
    <w:rsid w:val="00B76395"/>
    <w:rsid w:val="00B764BD"/>
    <w:rsid w:val="00B81915"/>
    <w:rsid w:val="00B82F8C"/>
    <w:rsid w:val="00B8311D"/>
    <w:rsid w:val="00B849BD"/>
    <w:rsid w:val="00B8625D"/>
    <w:rsid w:val="00B86B94"/>
    <w:rsid w:val="00B906E6"/>
    <w:rsid w:val="00B910BB"/>
    <w:rsid w:val="00B92007"/>
    <w:rsid w:val="00B9396A"/>
    <w:rsid w:val="00B94AD9"/>
    <w:rsid w:val="00B95646"/>
    <w:rsid w:val="00B95F13"/>
    <w:rsid w:val="00B968C8"/>
    <w:rsid w:val="00B96F01"/>
    <w:rsid w:val="00B97698"/>
    <w:rsid w:val="00B97EFD"/>
    <w:rsid w:val="00B97F22"/>
    <w:rsid w:val="00BA1339"/>
    <w:rsid w:val="00BA3EC5"/>
    <w:rsid w:val="00BA51D9"/>
    <w:rsid w:val="00BA5AF5"/>
    <w:rsid w:val="00BA5E5F"/>
    <w:rsid w:val="00BA765F"/>
    <w:rsid w:val="00BA7DFF"/>
    <w:rsid w:val="00BB0680"/>
    <w:rsid w:val="00BB110A"/>
    <w:rsid w:val="00BB117D"/>
    <w:rsid w:val="00BB1CE4"/>
    <w:rsid w:val="00BB2234"/>
    <w:rsid w:val="00BB2377"/>
    <w:rsid w:val="00BB2A33"/>
    <w:rsid w:val="00BB3946"/>
    <w:rsid w:val="00BB5BA7"/>
    <w:rsid w:val="00BB5DFC"/>
    <w:rsid w:val="00BB612E"/>
    <w:rsid w:val="00BB6732"/>
    <w:rsid w:val="00BB793B"/>
    <w:rsid w:val="00BC0F85"/>
    <w:rsid w:val="00BC2297"/>
    <w:rsid w:val="00BC348B"/>
    <w:rsid w:val="00BC3685"/>
    <w:rsid w:val="00BC39F9"/>
    <w:rsid w:val="00BC3F10"/>
    <w:rsid w:val="00BC54FB"/>
    <w:rsid w:val="00BC567A"/>
    <w:rsid w:val="00BC7800"/>
    <w:rsid w:val="00BD07A0"/>
    <w:rsid w:val="00BD0B7B"/>
    <w:rsid w:val="00BD1BAA"/>
    <w:rsid w:val="00BD279D"/>
    <w:rsid w:val="00BD27C5"/>
    <w:rsid w:val="00BD47C6"/>
    <w:rsid w:val="00BD4CE3"/>
    <w:rsid w:val="00BD596B"/>
    <w:rsid w:val="00BD6B04"/>
    <w:rsid w:val="00BD6BB8"/>
    <w:rsid w:val="00BD72D3"/>
    <w:rsid w:val="00BE09A0"/>
    <w:rsid w:val="00BE28EA"/>
    <w:rsid w:val="00BE348F"/>
    <w:rsid w:val="00BE3BF2"/>
    <w:rsid w:val="00BE4D4D"/>
    <w:rsid w:val="00BE553B"/>
    <w:rsid w:val="00BE6E63"/>
    <w:rsid w:val="00BF015A"/>
    <w:rsid w:val="00BF117D"/>
    <w:rsid w:val="00BF11AD"/>
    <w:rsid w:val="00BF18E5"/>
    <w:rsid w:val="00BF3174"/>
    <w:rsid w:val="00BF42AA"/>
    <w:rsid w:val="00BF5D4B"/>
    <w:rsid w:val="00BF6275"/>
    <w:rsid w:val="00BF7EC4"/>
    <w:rsid w:val="00C01460"/>
    <w:rsid w:val="00C01815"/>
    <w:rsid w:val="00C02178"/>
    <w:rsid w:val="00C03E08"/>
    <w:rsid w:val="00C068A7"/>
    <w:rsid w:val="00C06AC5"/>
    <w:rsid w:val="00C06B2F"/>
    <w:rsid w:val="00C07929"/>
    <w:rsid w:val="00C07D91"/>
    <w:rsid w:val="00C07ED4"/>
    <w:rsid w:val="00C10CEF"/>
    <w:rsid w:val="00C116CF"/>
    <w:rsid w:val="00C11AA0"/>
    <w:rsid w:val="00C122D4"/>
    <w:rsid w:val="00C1301F"/>
    <w:rsid w:val="00C1360C"/>
    <w:rsid w:val="00C165D8"/>
    <w:rsid w:val="00C16F92"/>
    <w:rsid w:val="00C173DB"/>
    <w:rsid w:val="00C20A41"/>
    <w:rsid w:val="00C21509"/>
    <w:rsid w:val="00C2315E"/>
    <w:rsid w:val="00C23F3D"/>
    <w:rsid w:val="00C24650"/>
    <w:rsid w:val="00C24C51"/>
    <w:rsid w:val="00C24E9F"/>
    <w:rsid w:val="00C24ED0"/>
    <w:rsid w:val="00C256DF"/>
    <w:rsid w:val="00C26706"/>
    <w:rsid w:val="00C27AC3"/>
    <w:rsid w:val="00C30F0C"/>
    <w:rsid w:val="00C3410F"/>
    <w:rsid w:val="00C34555"/>
    <w:rsid w:val="00C35490"/>
    <w:rsid w:val="00C37544"/>
    <w:rsid w:val="00C37602"/>
    <w:rsid w:val="00C41A07"/>
    <w:rsid w:val="00C4209F"/>
    <w:rsid w:val="00C42665"/>
    <w:rsid w:val="00C426F6"/>
    <w:rsid w:val="00C44BD5"/>
    <w:rsid w:val="00C4531C"/>
    <w:rsid w:val="00C46354"/>
    <w:rsid w:val="00C4697D"/>
    <w:rsid w:val="00C47CE4"/>
    <w:rsid w:val="00C51007"/>
    <w:rsid w:val="00C516B5"/>
    <w:rsid w:val="00C51779"/>
    <w:rsid w:val="00C52739"/>
    <w:rsid w:val="00C53032"/>
    <w:rsid w:val="00C53E7C"/>
    <w:rsid w:val="00C5638A"/>
    <w:rsid w:val="00C57AEB"/>
    <w:rsid w:val="00C57CE4"/>
    <w:rsid w:val="00C61276"/>
    <w:rsid w:val="00C613AD"/>
    <w:rsid w:val="00C6203A"/>
    <w:rsid w:val="00C62C82"/>
    <w:rsid w:val="00C6304C"/>
    <w:rsid w:val="00C632CF"/>
    <w:rsid w:val="00C63F01"/>
    <w:rsid w:val="00C65565"/>
    <w:rsid w:val="00C65569"/>
    <w:rsid w:val="00C65787"/>
    <w:rsid w:val="00C66BA2"/>
    <w:rsid w:val="00C67653"/>
    <w:rsid w:val="00C67949"/>
    <w:rsid w:val="00C740DD"/>
    <w:rsid w:val="00C777B4"/>
    <w:rsid w:val="00C77A1B"/>
    <w:rsid w:val="00C806D0"/>
    <w:rsid w:val="00C84119"/>
    <w:rsid w:val="00C8633E"/>
    <w:rsid w:val="00C870F6"/>
    <w:rsid w:val="00C90234"/>
    <w:rsid w:val="00C95169"/>
    <w:rsid w:val="00C953EA"/>
    <w:rsid w:val="00C953F6"/>
    <w:rsid w:val="00C95985"/>
    <w:rsid w:val="00C960A6"/>
    <w:rsid w:val="00CA0C08"/>
    <w:rsid w:val="00CA2E63"/>
    <w:rsid w:val="00CA3855"/>
    <w:rsid w:val="00CA5156"/>
    <w:rsid w:val="00CA5C5C"/>
    <w:rsid w:val="00CA6601"/>
    <w:rsid w:val="00CA6BA8"/>
    <w:rsid w:val="00CA6D72"/>
    <w:rsid w:val="00CA79D0"/>
    <w:rsid w:val="00CB0BAF"/>
    <w:rsid w:val="00CB12E2"/>
    <w:rsid w:val="00CB4C68"/>
    <w:rsid w:val="00CB4FEB"/>
    <w:rsid w:val="00CB5F42"/>
    <w:rsid w:val="00CB5FA6"/>
    <w:rsid w:val="00CB6409"/>
    <w:rsid w:val="00CC0442"/>
    <w:rsid w:val="00CC191C"/>
    <w:rsid w:val="00CC2F44"/>
    <w:rsid w:val="00CC2FFA"/>
    <w:rsid w:val="00CC330F"/>
    <w:rsid w:val="00CC3B03"/>
    <w:rsid w:val="00CC3FE9"/>
    <w:rsid w:val="00CC5026"/>
    <w:rsid w:val="00CC68D0"/>
    <w:rsid w:val="00CD0185"/>
    <w:rsid w:val="00CD056E"/>
    <w:rsid w:val="00CD0764"/>
    <w:rsid w:val="00CD0EEB"/>
    <w:rsid w:val="00CD1CAD"/>
    <w:rsid w:val="00CD1D5F"/>
    <w:rsid w:val="00CD1D75"/>
    <w:rsid w:val="00CD32F5"/>
    <w:rsid w:val="00CD45F0"/>
    <w:rsid w:val="00CD5F42"/>
    <w:rsid w:val="00CD5F8B"/>
    <w:rsid w:val="00CD6104"/>
    <w:rsid w:val="00CE0311"/>
    <w:rsid w:val="00CE0C3F"/>
    <w:rsid w:val="00CE2D6C"/>
    <w:rsid w:val="00CE3043"/>
    <w:rsid w:val="00CE5E11"/>
    <w:rsid w:val="00CE61FE"/>
    <w:rsid w:val="00CE6A9F"/>
    <w:rsid w:val="00CE7691"/>
    <w:rsid w:val="00CF06CC"/>
    <w:rsid w:val="00CF074E"/>
    <w:rsid w:val="00CF1533"/>
    <w:rsid w:val="00CF2E9F"/>
    <w:rsid w:val="00CF394F"/>
    <w:rsid w:val="00CF535A"/>
    <w:rsid w:val="00CF72CE"/>
    <w:rsid w:val="00CF757B"/>
    <w:rsid w:val="00D001DD"/>
    <w:rsid w:val="00D008CC"/>
    <w:rsid w:val="00D00E3C"/>
    <w:rsid w:val="00D0119C"/>
    <w:rsid w:val="00D01326"/>
    <w:rsid w:val="00D017F0"/>
    <w:rsid w:val="00D020E1"/>
    <w:rsid w:val="00D02729"/>
    <w:rsid w:val="00D03F9A"/>
    <w:rsid w:val="00D04177"/>
    <w:rsid w:val="00D0471F"/>
    <w:rsid w:val="00D04C13"/>
    <w:rsid w:val="00D06849"/>
    <w:rsid w:val="00D06D51"/>
    <w:rsid w:val="00D101B8"/>
    <w:rsid w:val="00D138C5"/>
    <w:rsid w:val="00D1792C"/>
    <w:rsid w:val="00D17ACF"/>
    <w:rsid w:val="00D206A9"/>
    <w:rsid w:val="00D22977"/>
    <w:rsid w:val="00D233CF"/>
    <w:rsid w:val="00D245A2"/>
    <w:rsid w:val="00D24991"/>
    <w:rsid w:val="00D33A3A"/>
    <w:rsid w:val="00D33F44"/>
    <w:rsid w:val="00D34423"/>
    <w:rsid w:val="00D34676"/>
    <w:rsid w:val="00D36D4C"/>
    <w:rsid w:val="00D37CC5"/>
    <w:rsid w:val="00D4020A"/>
    <w:rsid w:val="00D4105C"/>
    <w:rsid w:val="00D4187A"/>
    <w:rsid w:val="00D448BC"/>
    <w:rsid w:val="00D45525"/>
    <w:rsid w:val="00D50255"/>
    <w:rsid w:val="00D5103C"/>
    <w:rsid w:val="00D51059"/>
    <w:rsid w:val="00D512CE"/>
    <w:rsid w:val="00D53686"/>
    <w:rsid w:val="00D54700"/>
    <w:rsid w:val="00D54FC9"/>
    <w:rsid w:val="00D55CBE"/>
    <w:rsid w:val="00D56FF4"/>
    <w:rsid w:val="00D57EB3"/>
    <w:rsid w:val="00D6044A"/>
    <w:rsid w:val="00D6188E"/>
    <w:rsid w:val="00D644B7"/>
    <w:rsid w:val="00D648E5"/>
    <w:rsid w:val="00D64C89"/>
    <w:rsid w:val="00D64FBC"/>
    <w:rsid w:val="00D66520"/>
    <w:rsid w:val="00D67306"/>
    <w:rsid w:val="00D67FB3"/>
    <w:rsid w:val="00D706CB"/>
    <w:rsid w:val="00D7247C"/>
    <w:rsid w:val="00D72CC4"/>
    <w:rsid w:val="00D73258"/>
    <w:rsid w:val="00D734A3"/>
    <w:rsid w:val="00D739E4"/>
    <w:rsid w:val="00D73A21"/>
    <w:rsid w:val="00D73F80"/>
    <w:rsid w:val="00D74733"/>
    <w:rsid w:val="00D75133"/>
    <w:rsid w:val="00D76721"/>
    <w:rsid w:val="00D76B81"/>
    <w:rsid w:val="00D76BF3"/>
    <w:rsid w:val="00D779B2"/>
    <w:rsid w:val="00D77F60"/>
    <w:rsid w:val="00D8101D"/>
    <w:rsid w:val="00D84AE9"/>
    <w:rsid w:val="00D869D3"/>
    <w:rsid w:val="00D8705F"/>
    <w:rsid w:val="00D90D41"/>
    <w:rsid w:val="00D92564"/>
    <w:rsid w:val="00D93794"/>
    <w:rsid w:val="00D93AD5"/>
    <w:rsid w:val="00D93B72"/>
    <w:rsid w:val="00D93FA7"/>
    <w:rsid w:val="00D93FF2"/>
    <w:rsid w:val="00D94B75"/>
    <w:rsid w:val="00DA1734"/>
    <w:rsid w:val="00DA1E56"/>
    <w:rsid w:val="00DA48B5"/>
    <w:rsid w:val="00DA543D"/>
    <w:rsid w:val="00DA5645"/>
    <w:rsid w:val="00DA708F"/>
    <w:rsid w:val="00DB1068"/>
    <w:rsid w:val="00DB1A9E"/>
    <w:rsid w:val="00DB2202"/>
    <w:rsid w:val="00DB3D14"/>
    <w:rsid w:val="00DB49C3"/>
    <w:rsid w:val="00DB4E72"/>
    <w:rsid w:val="00DB508F"/>
    <w:rsid w:val="00DB5479"/>
    <w:rsid w:val="00DB5AD8"/>
    <w:rsid w:val="00DB7CEE"/>
    <w:rsid w:val="00DC03E5"/>
    <w:rsid w:val="00DC0C5A"/>
    <w:rsid w:val="00DC0F98"/>
    <w:rsid w:val="00DC3A0F"/>
    <w:rsid w:val="00DC3E30"/>
    <w:rsid w:val="00DC47C4"/>
    <w:rsid w:val="00DC520B"/>
    <w:rsid w:val="00DC586B"/>
    <w:rsid w:val="00DD0E7D"/>
    <w:rsid w:val="00DD59F1"/>
    <w:rsid w:val="00DD5E32"/>
    <w:rsid w:val="00DE2395"/>
    <w:rsid w:val="00DE34CF"/>
    <w:rsid w:val="00DE3A3C"/>
    <w:rsid w:val="00DE4400"/>
    <w:rsid w:val="00DE61CC"/>
    <w:rsid w:val="00DE647E"/>
    <w:rsid w:val="00DF0834"/>
    <w:rsid w:val="00DF2CE0"/>
    <w:rsid w:val="00DF3C03"/>
    <w:rsid w:val="00DF4EE0"/>
    <w:rsid w:val="00DF680D"/>
    <w:rsid w:val="00E0004D"/>
    <w:rsid w:val="00E00130"/>
    <w:rsid w:val="00E01374"/>
    <w:rsid w:val="00E033E6"/>
    <w:rsid w:val="00E0452A"/>
    <w:rsid w:val="00E045DD"/>
    <w:rsid w:val="00E04E04"/>
    <w:rsid w:val="00E05E01"/>
    <w:rsid w:val="00E07515"/>
    <w:rsid w:val="00E10579"/>
    <w:rsid w:val="00E10BED"/>
    <w:rsid w:val="00E1200C"/>
    <w:rsid w:val="00E122AC"/>
    <w:rsid w:val="00E13CCD"/>
    <w:rsid w:val="00E13EFD"/>
    <w:rsid w:val="00E13F3D"/>
    <w:rsid w:val="00E1493D"/>
    <w:rsid w:val="00E15444"/>
    <w:rsid w:val="00E16779"/>
    <w:rsid w:val="00E17984"/>
    <w:rsid w:val="00E208E2"/>
    <w:rsid w:val="00E210CC"/>
    <w:rsid w:val="00E215F5"/>
    <w:rsid w:val="00E227EE"/>
    <w:rsid w:val="00E22B70"/>
    <w:rsid w:val="00E2414A"/>
    <w:rsid w:val="00E247FF"/>
    <w:rsid w:val="00E2530F"/>
    <w:rsid w:val="00E2632E"/>
    <w:rsid w:val="00E26A30"/>
    <w:rsid w:val="00E2763E"/>
    <w:rsid w:val="00E27B42"/>
    <w:rsid w:val="00E33794"/>
    <w:rsid w:val="00E34264"/>
    <w:rsid w:val="00E34898"/>
    <w:rsid w:val="00E34A3E"/>
    <w:rsid w:val="00E350AE"/>
    <w:rsid w:val="00E3680A"/>
    <w:rsid w:val="00E40885"/>
    <w:rsid w:val="00E40AB4"/>
    <w:rsid w:val="00E413B2"/>
    <w:rsid w:val="00E42BC7"/>
    <w:rsid w:val="00E4371E"/>
    <w:rsid w:val="00E4396F"/>
    <w:rsid w:val="00E46278"/>
    <w:rsid w:val="00E46B72"/>
    <w:rsid w:val="00E507D7"/>
    <w:rsid w:val="00E52400"/>
    <w:rsid w:val="00E53744"/>
    <w:rsid w:val="00E5391B"/>
    <w:rsid w:val="00E53ECE"/>
    <w:rsid w:val="00E54303"/>
    <w:rsid w:val="00E54760"/>
    <w:rsid w:val="00E5541C"/>
    <w:rsid w:val="00E56B68"/>
    <w:rsid w:val="00E625FC"/>
    <w:rsid w:val="00E628D3"/>
    <w:rsid w:val="00E63551"/>
    <w:rsid w:val="00E64C12"/>
    <w:rsid w:val="00E667BA"/>
    <w:rsid w:val="00E6779B"/>
    <w:rsid w:val="00E7194F"/>
    <w:rsid w:val="00E71DF9"/>
    <w:rsid w:val="00E75705"/>
    <w:rsid w:val="00E76FEF"/>
    <w:rsid w:val="00E77081"/>
    <w:rsid w:val="00E8580A"/>
    <w:rsid w:val="00E86636"/>
    <w:rsid w:val="00E86C02"/>
    <w:rsid w:val="00E9035B"/>
    <w:rsid w:val="00E9176E"/>
    <w:rsid w:val="00E93326"/>
    <w:rsid w:val="00E9515C"/>
    <w:rsid w:val="00E957A6"/>
    <w:rsid w:val="00E96B3F"/>
    <w:rsid w:val="00E97962"/>
    <w:rsid w:val="00EA0148"/>
    <w:rsid w:val="00EA2786"/>
    <w:rsid w:val="00EA2C46"/>
    <w:rsid w:val="00EA3C03"/>
    <w:rsid w:val="00EA3D59"/>
    <w:rsid w:val="00EA4A8B"/>
    <w:rsid w:val="00EB09B7"/>
    <w:rsid w:val="00EB311A"/>
    <w:rsid w:val="00EB3422"/>
    <w:rsid w:val="00EB3461"/>
    <w:rsid w:val="00EB7456"/>
    <w:rsid w:val="00EB778D"/>
    <w:rsid w:val="00EC11F3"/>
    <w:rsid w:val="00EC3C97"/>
    <w:rsid w:val="00EC5D2F"/>
    <w:rsid w:val="00EC7855"/>
    <w:rsid w:val="00ED0637"/>
    <w:rsid w:val="00ED17ED"/>
    <w:rsid w:val="00ED2CA1"/>
    <w:rsid w:val="00ED5AF4"/>
    <w:rsid w:val="00ED6319"/>
    <w:rsid w:val="00ED69D7"/>
    <w:rsid w:val="00ED6AD2"/>
    <w:rsid w:val="00EE3AA4"/>
    <w:rsid w:val="00EE4969"/>
    <w:rsid w:val="00EE4A71"/>
    <w:rsid w:val="00EE4C21"/>
    <w:rsid w:val="00EE7D7C"/>
    <w:rsid w:val="00EE7E85"/>
    <w:rsid w:val="00EF079D"/>
    <w:rsid w:val="00EF1356"/>
    <w:rsid w:val="00EF1F73"/>
    <w:rsid w:val="00EF4396"/>
    <w:rsid w:val="00EF635B"/>
    <w:rsid w:val="00EF7BE4"/>
    <w:rsid w:val="00F03A9F"/>
    <w:rsid w:val="00F03E1C"/>
    <w:rsid w:val="00F0422F"/>
    <w:rsid w:val="00F04A9F"/>
    <w:rsid w:val="00F04BAB"/>
    <w:rsid w:val="00F11A1A"/>
    <w:rsid w:val="00F11F10"/>
    <w:rsid w:val="00F12211"/>
    <w:rsid w:val="00F12CF9"/>
    <w:rsid w:val="00F13955"/>
    <w:rsid w:val="00F14774"/>
    <w:rsid w:val="00F14D14"/>
    <w:rsid w:val="00F15D4A"/>
    <w:rsid w:val="00F17D28"/>
    <w:rsid w:val="00F17D31"/>
    <w:rsid w:val="00F224CF"/>
    <w:rsid w:val="00F23833"/>
    <w:rsid w:val="00F25D98"/>
    <w:rsid w:val="00F300FB"/>
    <w:rsid w:val="00F3053E"/>
    <w:rsid w:val="00F308E0"/>
    <w:rsid w:val="00F31924"/>
    <w:rsid w:val="00F32495"/>
    <w:rsid w:val="00F3322C"/>
    <w:rsid w:val="00F333FD"/>
    <w:rsid w:val="00F36B32"/>
    <w:rsid w:val="00F37579"/>
    <w:rsid w:val="00F40034"/>
    <w:rsid w:val="00F44E38"/>
    <w:rsid w:val="00F4550D"/>
    <w:rsid w:val="00F47D37"/>
    <w:rsid w:val="00F51B38"/>
    <w:rsid w:val="00F525BF"/>
    <w:rsid w:val="00F526EB"/>
    <w:rsid w:val="00F52C6C"/>
    <w:rsid w:val="00F55862"/>
    <w:rsid w:val="00F55A3F"/>
    <w:rsid w:val="00F560EC"/>
    <w:rsid w:val="00F60C71"/>
    <w:rsid w:val="00F616B2"/>
    <w:rsid w:val="00F63FE0"/>
    <w:rsid w:val="00F66AF0"/>
    <w:rsid w:val="00F673D5"/>
    <w:rsid w:val="00F67E72"/>
    <w:rsid w:val="00F72D54"/>
    <w:rsid w:val="00F730EF"/>
    <w:rsid w:val="00F764B7"/>
    <w:rsid w:val="00F768CD"/>
    <w:rsid w:val="00F76C27"/>
    <w:rsid w:val="00F80FE1"/>
    <w:rsid w:val="00F81657"/>
    <w:rsid w:val="00F8324E"/>
    <w:rsid w:val="00F841CC"/>
    <w:rsid w:val="00F8579E"/>
    <w:rsid w:val="00F905C6"/>
    <w:rsid w:val="00F907B4"/>
    <w:rsid w:val="00F91549"/>
    <w:rsid w:val="00F93736"/>
    <w:rsid w:val="00F93DCC"/>
    <w:rsid w:val="00F93DD8"/>
    <w:rsid w:val="00F955F3"/>
    <w:rsid w:val="00F962A6"/>
    <w:rsid w:val="00FA1886"/>
    <w:rsid w:val="00FA1995"/>
    <w:rsid w:val="00FA75D8"/>
    <w:rsid w:val="00FB0DDE"/>
    <w:rsid w:val="00FB1C29"/>
    <w:rsid w:val="00FB2D7F"/>
    <w:rsid w:val="00FB3208"/>
    <w:rsid w:val="00FB60C8"/>
    <w:rsid w:val="00FB6386"/>
    <w:rsid w:val="00FB733A"/>
    <w:rsid w:val="00FC0EA2"/>
    <w:rsid w:val="00FC12FD"/>
    <w:rsid w:val="00FC2116"/>
    <w:rsid w:val="00FC2F91"/>
    <w:rsid w:val="00FC3802"/>
    <w:rsid w:val="00FC3CE7"/>
    <w:rsid w:val="00FC4245"/>
    <w:rsid w:val="00FC77FC"/>
    <w:rsid w:val="00FD604F"/>
    <w:rsid w:val="00FD65B0"/>
    <w:rsid w:val="00FD75DB"/>
    <w:rsid w:val="00FE071E"/>
    <w:rsid w:val="00FE0E90"/>
    <w:rsid w:val="00FE0F42"/>
    <w:rsid w:val="00FE5496"/>
    <w:rsid w:val="00FE561A"/>
    <w:rsid w:val="00FE5731"/>
    <w:rsid w:val="00FE6976"/>
    <w:rsid w:val="00FF1BE1"/>
    <w:rsid w:val="00FF39B9"/>
    <w:rsid w:val="00FF4365"/>
    <w:rsid w:val="00FF446D"/>
    <w:rsid w:val="00FF53B7"/>
    <w:rsid w:val="00FF6C2D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A15FB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973E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735A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950B3A"/>
    <w:rPr>
      <w:rFonts w:ascii="Arial" w:eastAsia="Times New Roma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365</Words>
  <Characters>2512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r1</cp:lastModifiedBy>
  <cp:revision>3</cp:revision>
  <cp:lastPrinted>1899-12-31T23:00:00Z</cp:lastPrinted>
  <dcterms:created xsi:type="dcterms:W3CDTF">2024-10-08T12:46:00Z</dcterms:created>
  <dcterms:modified xsi:type="dcterms:W3CDTF">2024-10-08T12:54:00Z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